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6C1" w:rsidRDefault="00276498" w:rsidP="001636C1">
      <w:pPr>
        <w:pStyle w:val="CRCoverPage"/>
        <w:tabs>
          <w:tab w:val="right" w:pos="9639"/>
        </w:tabs>
        <w:spacing w:after="0"/>
        <w:rPr>
          <w:b/>
          <w:i/>
          <w:noProof/>
          <w:sz w:val="28"/>
        </w:rPr>
      </w:pPr>
      <w:r w:rsidRPr="00276498">
        <w:rPr>
          <w:rFonts w:cs="Arial"/>
          <w:b/>
          <w:noProof/>
          <w:sz w:val="24"/>
        </w:rPr>
        <w:t xml:space="preserve">3GPP </w:t>
      </w:r>
      <w:r w:rsidR="002F0424" w:rsidRPr="002F0424">
        <w:rPr>
          <w:rFonts w:cs="Arial"/>
          <w:b/>
          <w:noProof/>
          <w:sz w:val="24"/>
        </w:rPr>
        <w:t>SA WG2 Meeting #S2-161</w:t>
      </w:r>
      <w:r w:rsidR="001636C1">
        <w:rPr>
          <w:b/>
          <w:i/>
          <w:noProof/>
          <w:sz w:val="28"/>
        </w:rPr>
        <w:tab/>
      </w:r>
      <w:r w:rsidR="002F0424">
        <w:rPr>
          <w:rFonts w:eastAsia="宋体"/>
          <w:b/>
          <w:i/>
          <w:noProof/>
          <w:sz w:val="24"/>
          <w:szCs w:val="24"/>
        </w:rPr>
        <w:t>S2-240</w:t>
      </w:r>
      <w:r w:rsidR="0012520F" w:rsidRPr="0012520F">
        <w:rPr>
          <w:rFonts w:eastAsia="宋体"/>
          <w:b/>
          <w:i/>
          <w:noProof/>
          <w:sz w:val="24"/>
          <w:szCs w:val="24"/>
        </w:rPr>
        <w:t>2433</w:t>
      </w:r>
      <w:bookmarkStart w:id="0" w:name="_GoBack"/>
      <w:bookmarkEnd w:id="0"/>
    </w:p>
    <w:p w:rsidR="00F904BC" w:rsidRPr="00F904BC" w:rsidRDefault="002F0424" w:rsidP="00F904BC">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sidRPr="002F0424">
        <w:rPr>
          <w:rFonts w:ascii="Arial" w:eastAsia="Arial Unicode MS" w:hAnsi="Arial" w:cs="Arial"/>
          <w:b/>
          <w:bCs/>
          <w:color w:val="000000"/>
          <w:kern w:val="0"/>
          <w:sz w:val="24"/>
          <w:szCs w:val="20"/>
          <w:lang w:val="en-GB" w:eastAsia="ja-JP"/>
        </w:rPr>
        <w:t>Athens, Greece</w:t>
      </w:r>
      <w:r>
        <w:rPr>
          <w:rFonts w:ascii="Arial" w:eastAsia="Arial Unicode MS" w:hAnsi="Arial" w:cs="Arial"/>
          <w:b/>
          <w:bCs/>
          <w:color w:val="000000"/>
          <w:kern w:val="0"/>
          <w:sz w:val="24"/>
          <w:szCs w:val="20"/>
          <w:lang w:val="en-GB" w:eastAsia="ja-JP"/>
        </w:rPr>
        <w:t xml:space="preserve">, </w:t>
      </w:r>
      <w:r w:rsidRPr="002F0424">
        <w:rPr>
          <w:rFonts w:ascii="Arial" w:eastAsia="Arial Unicode MS" w:hAnsi="Arial" w:cs="Arial"/>
          <w:b/>
          <w:bCs/>
          <w:color w:val="000000"/>
          <w:kern w:val="0"/>
          <w:sz w:val="24"/>
          <w:szCs w:val="20"/>
          <w:lang w:val="en-GB" w:eastAsia="ja-JP"/>
        </w:rPr>
        <w:t>26 February - 3 March, 2024</w:t>
      </w:r>
      <w:r w:rsidR="00F904BC" w:rsidRPr="00F904BC">
        <w:rPr>
          <w:rFonts w:ascii="Arial" w:eastAsia="Arial Unicode MS" w:hAnsi="Arial" w:cs="Arial"/>
          <w:b/>
          <w:bCs/>
          <w:color w:val="000000"/>
          <w:kern w:val="0"/>
          <w:sz w:val="20"/>
          <w:szCs w:val="20"/>
          <w:lang w:val="en-GB" w:eastAsia="ja-JP"/>
        </w:rPr>
        <w:tab/>
      </w:r>
      <w:r w:rsidR="00F904BC" w:rsidRPr="00F904BC">
        <w:rPr>
          <w:rFonts w:ascii="Arial" w:eastAsia="Malgun Gothic" w:hAnsi="Arial" w:cs="Arial"/>
          <w:b/>
          <w:bCs/>
          <w:color w:val="0000FF"/>
          <w:kern w:val="0"/>
          <w:sz w:val="20"/>
          <w:szCs w:val="20"/>
          <w:lang w:val="en-GB" w:eastAsia="ja-JP"/>
        </w:rPr>
        <w:t>(revision of S2-240xxxx)</w:t>
      </w:r>
    </w:p>
    <w:p w:rsidR="00F904BC" w:rsidRPr="00F904BC" w:rsidRDefault="00F904BC" w:rsidP="00F904BC">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proofErr w:type="spellStart"/>
      <w:r w:rsidRPr="001636C1">
        <w:rPr>
          <w:rFonts w:ascii="Arial" w:hAnsi="Arial" w:cs="Arial"/>
          <w:b/>
          <w:color w:val="000000"/>
          <w:kern w:val="0"/>
          <w:sz w:val="20"/>
          <w:szCs w:val="20"/>
          <w:lang w:val="en-GB" w:eastAsia="ja-JP"/>
        </w:rPr>
        <w:t>ource</w:t>
      </w:r>
      <w:proofErr w:type="spellEnd"/>
      <w:r w:rsidRPr="001636C1">
        <w:rPr>
          <w:rFonts w:ascii="Arial" w:hAnsi="Arial" w:cs="Arial"/>
          <w:b/>
          <w:color w:val="000000"/>
          <w:kern w:val="0"/>
          <w:sz w:val="20"/>
          <w:szCs w:val="20"/>
          <w:lang w:val="en-GB" w:eastAsia="ja-JP"/>
        </w:rPr>
        <w:t xml:space="preserve">: </w:t>
      </w:r>
      <w:r w:rsidRPr="001636C1">
        <w:rPr>
          <w:rFonts w:ascii="Arial" w:hAnsi="Arial" w:cs="Arial"/>
          <w:b/>
          <w:color w:val="000000"/>
          <w:kern w:val="0"/>
          <w:sz w:val="20"/>
          <w:szCs w:val="20"/>
          <w:lang w:val="en-GB" w:eastAsia="ja-JP"/>
        </w:rPr>
        <w:tab/>
        <w:t>China Telecom</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Title: </w:t>
      </w:r>
      <w:r w:rsidRPr="001636C1">
        <w:rPr>
          <w:rFonts w:ascii="Arial" w:hAnsi="Arial" w:cs="Arial"/>
          <w:b/>
          <w:color w:val="000000"/>
          <w:kern w:val="0"/>
          <w:sz w:val="20"/>
          <w:szCs w:val="20"/>
          <w:lang w:val="en-GB" w:eastAsia="ja-JP"/>
        </w:rPr>
        <w:tab/>
      </w:r>
      <w:r w:rsidR="00F54786" w:rsidRPr="00F54786">
        <w:rPr>
          <w:rFonts w:ascii="Arial" w:hAnsi="Arial" w:cs="Arial"/>
          <w:b/>
          <w:color w:val="000000"/>
          <w:kern w:val="0"/>
          <w:sz w:val="20"/>
          <w:szCs w:val="20"/>
          <w:lang w:val="en-GB" w:eastAsia="ja-JP"/>
        </w:rPr>
        <w:t xml:space="preserve">KI </w:t>
      </w:r>
      <w:r w:rsidR="00746C87">
        <w:rPr>
          <w:rFonts w:ascii="Arial" w:hAnsi="Arial" w:cs="Arial"/>
          <w:b/>
          <w:color w:val="000000"/>
          <w:kern w:val="0"/>
          <w:sz w:val="20"/>
          <w:szCs w:val="20"/>
          <w:lang w:val="en-GB" w:eastAsia="ja-JP"/>
        </w:rPr>
        <w:t xml:space="preserve">Update </w:t>
      </w:r>
      <w:r w:rsidR="00F54786" w:rsidRPr="00F54786">
        <w:rPr>
          <w:rFonts w:ascii="Arial" w:hAnsi="Arial" w:cs="Arial"/>
          <w:b/>
          <w:color w:val="000000"/>
          <w:kern w:val="0"/>
          <w:sz w:val="20"/>
          <w:szCs w:val="20"/>
          <w:lang w:val="en-GB" w:eastAsia="ja-JP"/>
        </w:rPr>
        <w:t>for WT2: Support of cloud application traffic routing between the local DN and Central DN</w:t>
      </w:r>
      <w:r w:rsidR="00746C87">
        <w:rPr>
          <w:rFonts w:ascii="Arial" w:hAnsi="Arial" w:cs="Arial"/>
          <w:b/>
          <w:color w:val="000000"/>
          <w:kern w:val="0"/>
          <w:sz w:val="20"/>
          <w:szCs w:val="20"/>
          <w:lang w:val="en-GB" w:eastAsia="ja-JP"/>
        </w:rPr>
        <w:t xml:space="preserve"> or another local DN</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Document for: </w:t>
      </w:r>
      <w:r w:rsidRPr="001636C1">
        <w:rPr>
          <w:rFonts w:ascii="Arial" w:hAnsi="Arial" w:cs="Arial"/>
          <w:b/>
          <w:color w:val="000000"/>
          <w:kern w:val="0"/>
          <w:sz w:val="20"/>
          <w:szCs w:val="20"/>
          <w:lang w:val="en-GB" w:eastAsia="ja-JP"/>
        </w:rPr>
        <w:tab/>
        <w:t>Approval</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Agenda Item: </w:t>
      </w:r>
      <w:r w:rsidRPr="001636C1">
        <w:rPr>
          <w:rFonts w:ascii="Arial" w:hAnsi="Arial" w:cs="Arial"/>
          <w:b/>
          <w:color w:val="000000"/>
          <w:kern w:val="0"/>
          <w:sz w:val="20"/>
          <w:szCs w:val="20"/>
          <w:lang w:val="en-GB" w:eastAsia="ja-JP"/>
        </w:rPr>
        <w:tab/>
      </w:r>
      <w:r w:rsidRPr="001636C1">
        <w:rPr>
          <w:rFonts w:ascii="Arial" w:hAnsi="Arial" w:cs="Arial" w:hint="eastAsia"/>
          <w:b/>
          <w:color w:val="000000"/>
          <w:kern w:val="0"/>
          <w:sz w:val="20"/>
          <w:szCs w:val="20"/>
          <w:lang w:val="en-GB" w:eastAsia="ja-JP"/>
        </w:rPr>
        <w:t>1</w:t>
      </w:r>
      <w:r w:rsidR="00F54786">
        <w:rPr>
          <w:rFonts w:ascii="Arial" w:hAnsi="Arial" w:cs="Arial"/>
          <w:b/>
          <w:color w:val="000000"/>
          <w:kern w:val="0"/>
          <w:sz w:val="20"/>
          <w:szCs w:val="20"/>
          <w:lang w:val="en-GB" w:eastAsia="ja-JP"/>
        </w:rPr>
        <w:t>9.9</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Work Item / Release:</w:t>
      </w:r>
      <w:r w:rsidRPr="001636C1">
        <w:rPr>
          <w:rFonts w:ascii="Arial" w:hAnsi="Arial" w:cs="Arial"/>
          <w:b/>
          <w:color w:val="000000"/>
          <w:kern w:val="0"/>
          <w:sz w:val="20"/>
          <w:szCs w:val="20"/>
          <w:lang w:val="en-GB" w:eastAsia="ja-JP"/>
        </w:rPr>
        <w:tab/>
      </w:r>
      <w:bookmarkStart w:id="1" w:name="_Hlk91784932"/>
      <w:r w:rsidR="00F54786" w:rsidRPr="00F54786">
        <w:rPr>
          <w:rFonts w:ascii="Arial" w:hAnsi="Arial" w:cs="Arial"/>
          <w:b/>
          <w:color w:val="000000"/>
          <w:kern w:val="0"/>
          <w:sz w:val="20"/>
          <w:szCs w:val="20"/>
          <w:lang w:val="en-GB" w:eastAsia="ja-JP"/>
        </w:rPr>
        <w:t>FS_eEDGE_5GC_ph3</w:t>
      </w:r>
      <w:r w:rsidRPr="001636C1">
        <w:rPr>
          <w:rFonts w:ascii="Arial" w:hAnsi="Arial" w:cs="Arial"/>
          <w:b/>
          <w:color w:val="000000"/>
          <w:kern w:val="0"/>
          <w:sz w:val="20"/>
          <w:szCs w:val="20"/>
          <w:lang w:val="en-GB" w:eastAsia="ja-JP"/>
        </w:rPr>
        <w:t xml:space="preserve"> </w:t>
      </w:r>
      <w:bookmarkEnd w:id="1"/>
      <w:r w:rsidRPr="001636C1">
        <w:rPr>
          <w:rFonts w:ascii="Arial" w:hAnsi="Arial" w:cs="Arial"/>
          <w:b/>
          <w:color w:val="000000"/>
          <w:kern w:val="0"/>
          <w:sz w:val="20"/>
          <w:szCs w:val="20"/>
          <w:lang w:val="en-GB" w:eastAsia="ja-JP"/>
        </w:rPr>
        <w:t>/ Rel-19</w:t>
      </w:r>
    </w:p>
    <w:p w:rsidR="001636C1" w:rsidRPr="001636C1" w:rsidRDefault="001636C1" w:rsidP="00BC3F36">
      <w:pPr>
        <w:widowControl/>
        <w:overflowPunct w:val="0"/>
        <w:autoSpaceDE w:val="0"/>
        <w:autoSpaceDN w:val="0"/>
        <w:adjustRightInd w:val="0"/>
        <w:spacing w:after="180"/>
        <w:ind w:left="2438" w:hanging="2438"/>
        <w:jc w:val="left"/>
        <w:textAlignment w:val="baseline"/>
        <w:rPr>
          <w:rFonts w:ascii="Arial" w:hAnsi="Arial" w:cs="Arial"/>
          <w:i/>
          <w:color w:val="000000"/>
          <w:kern w:val="0"/>
          <w:sz w:val="20"/>
          <w:szCs w:val="20"/>
          <w:lang w:val="en-GB" w:eastAsia="ja-JP"/>
        </w:rPr>
      </w:pPr>
      <w:r w:rsidRPr="001636C1">
        <w:rPr>
          <w:rFonts w:ascii="Arial" w:hAnsi="Arial" w:cs="Arial"/>
          <w:i/>
          <w:color w:val="000000"/>
          <w:kern w:val="0"/>
          <w:sz w:val="20"/>
          <w:szCs w:val="20"/>
          <w:lang w:val="en-GB" w:eastAsia="ja-JP"/>
        </w:rPr>
        <w:t xml:space="preserve">Abstract of the contribution: </w:t>
      </w:r>
      <w:r w:rsidR="00EE1F90">
        <w:rPr>
          <w:rFonts w:ascii="Arial" w:hAnsi="Arial" w:cs="Arial"/>
          <w:i/>
          <w:color w:val="000000"/>
          <w:kern w:val="0"/>
          <w:sz w:val="20"/>
          <w:szCs w:val="20"/>
          <w:lang w:val="en-GB" w:eastAsia="ja-JP"/>
        </w:rPr>
        <w:t xml:space="preserve">It is proposed </w:t>
      </w:r>
      <w:r w:rsidR="004777DB">
        <w:rPr>
          <w:rFonts w:ascii="Arial" w:hAnsi="Arial" w:cs="Arial"/>
          <w:i/>
          <w:color w:val="000000"/>
          <w:kern w:val="0"/>
          <w:sz w:val="20"/>
          <w:szCs w:val="20"/>
          <w:lang w:val="en-GB" w:eastAsia="ja-JP"/>
        </w:rPr>
        <w:t>to</w:t>
      </w:r>
      <w:r w:rsidR="00EE1F90">
        <w:rPr>
          <w:rFonts w:ascii="Arial" w:hAnsi="Arial" w:cs="Arial"/>
          <w:i/>
          <w:color w:val="000000"/>
          <w:kern w:val="0"/>
          <w:sz w:val="20"/>
          <w:szCs w:val="20"/>
          <w:lang w:val="en-GB" w:eastAsia="ja-JP"/>
        </w:rPr>
        <w:t xml:space="preserve"> update</w:t>
      </w:r>
      <w:r w:rsidR="00F54786" w:rsidRPr="00F54786">
        <w:rPr>
          <w:rFonts w:ascii="Arial" w:hAnsi="Arial" w:cs="Arial"/>
          <w:i/>
          <w:color w:val="000000"/>
          <w:kern w:val="0"/>
          <w:sz w:val="20"/>
          <w:szCs w:val="20"/>
          <w:lang w:val="en-GB" w:eastAsia="ja-JP"/>
        </w:rPr>
        <w:t xml:space="preserve"> key issue </w:t>
      </w:r>
      <w:r w:rsidR="00EE1F90">
        <w:rPr>
          <w:rFonts w:ascii="Arial" w:hAnsi="Arial" w:cs="Arial"/>
          <w:i/>
          <w:color w:val="000000"/>
          <w:kern w:val="0"/>
          <w:sz w:val="20"/>
          <w:szCs w:val="20"/>
          <w:lang w:val="en-GB" w:eastAsia="ja-JP"/>
        </w:rPr>
        <w:t xml:space="preserve">#3 </w:t>
      </w:r>
      <w:r w:rsidR="00F54786" w:rsidRPr="00F54786">
        <w:rPr>
          <w:rFonts w:ascii="Arial" w:hAnsi="Arial" w:cs="Arial"/>
          <w:i/>
          <w:color w:val="000000"/>
          <w:kern w:val="0"/>
          <w:sz w:val="20"/>
          <w:szCs w:val="20"/>
          <w:lang w:val="en-GB" w:eastAsia="ja-JP"/>
        </w:rPr>
        <w:t>on suppo</w:t>
      </w:r>
      <w:r w:rsidR="00F54786">
        <w:rPr>
          <w:rFonts w:ascii="Arial" w:hAnsi="Arial" w:cs="Arial"/>
          <w:i/>
          <w:color w:val="000000"/>
          <w:kern w:val="0"/>
          <w:sz w:val="20"/>
          <w:szCs w:val="20"/>
          <w:lang w:val="en-GB" w:eastAsia="ja-JP"/>
        </w:rPr>
        <w:t>r</w:t>
      </w:r>
      <w:r w:rsidR="00F54786" w:rsidRPr="00F54786">
        <w:rPr>
          <w:rFonts w:ascii="Arial" w:hAnsi="Arial" w:cs="Arial"/>
          <w:i/>
          <w:color w:val="000000"/>
          <w:kern w:val="0"/>
          <w:sz w:val="20"/>
          <w:szCs w:val="20"/>
          <w:lang w:val="en-GB" w:eastAsia="ja-JP"/>
        </w:rPr>
        <w:t xml:space="preserve">t of cloud application traffic routing between </w:t>
      </w:r>
      <w:r w:rsidR="00EE1F90">
        <w:rPr>
          <w:rFonts w:ascii="Arial" w:hAnsi="Arial" w:cs="Arial"/>
          <w:i/>
          <w:color w:val="000000"/>
          <w:kern w:val="0"/>
          <w:sz w:val="20"/>
          <w:szCs w:val="20"/>
          <w:lang w:val="en-GB" w:eastAsia="ja-JP"/>
        </w:rPr>
        <w:t>two DNs</w:t>
      </w:r>
      <w:r w:rsidR="00BC3F36" w:rsidRPr="00BC3F36">
        <w:rPr>
          <w:rFonts w:ascii="Arial" w:hAnsi="Arial" w:cs="Arial"/>
          <w:i/>
          <w:color w:val="000000"/>
          <w:kern w:val="0"/>
          <w:sz w:val="20"/>
          <w:szCs w:val="20"/>
          <w:lang w:val="en-GB" w:eastAsia="ja-JP"/>
        </w:rPr>
        <w:t>.</w:t>
      </w:r>
    </w:p>
    <w:p w:rsidR="001636C1" w:rsidRDefault="001636C1" w:rsidP="001636C1">
      <w:pPr>
        <w:pStyle w:val="1"/>
        <w:numPr>
          <w:ilvl w:val="0"/>
          <w:numId w:val="1"/>
        </w:numPr>
      </w:pPr>
      <w:r>
        <w:t>Discussion</w:t>
      </w:r>
    </w:p>
    <w:p w:rsidR="00D713EB" w:rsidRPr="00D713EB" w:rsidRDefault="00D713EB" w:rsidP="00D713E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bookmarkStart w:id="2" w:name="_Hlk513714389"/>
      <w:r w:rsidRPr="00D713EB">
        <w:rPr>
          <w:rFonts w:ascii="Times New Roman" w:eastAsia="Times New Roman" w:hAnsi="Times New Roman" w:cs="Times New Roman"/>
          <w:kern w:val="0"/>
          <w:sz w:val="20"/>
          <w:szCs w:val="20"/>
          <w:lang w:val="en-GB" w:eastAsia="en-GB"/>
        </w:rPr>
        <w:t xml:space="preserve">This contribution proposes to update the Key Issue 3: EC Traffic Routing between local part of DN and central part of DN. </w:t>
      </w:r>
    </w:p>
    <w:p w:rsidR="00E94D70" w:rsidRDefault="00D713EB" w:rsidP="0062719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D713EB">
        <w:rPr>
          <w:rFonts w:ascii="Times New Roman" w:eastAsia="Times New Roman" w:hAnsi="Times New Roman" w:cs="Times New Roman"/>
          <w:kern w:val="0"/>
          <w:sz w:val="20"/>
          <w:szCs w:val="20"/>
          <w:lang w:val="en-GB" w:eastAsia="en-GB"/>
        </w:rPr>
        <w:t>In SA2</w:t>
      </w:r>
      <w:r w:rsidRPr="00D713EB">
        <w:rPr>
          <w:rFonts w:ascii="Times New Roman" w:eastAsia="Times New Roman" w:hAnsi="Times New Roman" w:cs="Times New Roman" w:hint="eastAsia"/>
          <w:kern w:val="0"/>
          <w:sz w:val="20"/>
          <w:szCs w:val="20"/>
          <w:lang w:val="en-GB" w:eastAsia="en-GB"/>
        </w:rPr>
        <w:t>#</w:t>
      </w:r>
      <w:r w:rsidRPr="00D713EB">
        <w:rPr>
          <w:rFonts w:ascii="Times New Roman" w:eastAsia="Times New Roman" w:hAnsi="Times New Roman" w:cs="Times New Roman"/>
          <w:kern w:val="0"/>
          <w:sz w:val="20"/>
          <w:szCs w:val="20"/>
          <w:lang w:val="en-GB" w:eastAsia="en-GB"/>
        </w:rPr>
        <w:t xml:space="preserve">160AHE, </w:t>
      </w:r>
      <w:r w:rsidR="0062719C">
        <w:rPr>
          <w:rFonts w:ascii="Times New Roman" w:eastAsia="Times New Roman" w:hAnsi="Times New Roman" w:cs="Times New Roman"/>
          <w:kern w:val="0"/>
          <w:sz w:val="20"/>
          <w:szCs w:val="20"/>
          <w:lang w:val="en-GB" w:eastAsia="en-GB"/>
        </w:rPr>
        <w:t xml:space="preserve">work task #2 of the </w:t>
      </w:r>
      <w:r w:rsidRPr="00D713EB">
        <w:rPr>
          <w:rFonts w:ascii="Times New Roman" w:eastAsia="Times New Roman" w:hAnsi="Times New Roman" w:cs="Times New Roman"/>
          <w:kern w:val="0"/>
          <w:sz w:val="20"/>
          <w:szCs w:val="20"/>
          <w:lang w:val="en-GB" w:eastAsia="en-GB"/>
        </w:rPr>
        <w:t>SID has been revised</w:t>
      </w:r>
      <w:r w:rsidR="001E1ED8">
        <w:rPr>
          <w:rFonts w:ascii="Times New Roman" w:eastAsia="Times New Roman" w:hAnsi="Times New Roman" w:cs="Times New Roman"/>
          <w:kern w:val="0"/>
          <w:sz w:val="20"/>
          <w:szCs w:val="20"/>
          <w:lang w:val="en-GB" w:eastAsia="en-GB"/>
        </w:rPr>
        <w:t xml:space="preserve"> and the</w:t>
      </w:r>
      <w:r w:rsidRPr="00D713EB">
        <w:rPr>
          <w:rFonts w:ascii="Times New Roman" w:eastAsia="Times New Roman" w:hAnsi="Times New Roman" w:cs="Times New Roman"/>
          <w:kern w:val="0"/>
          <w:sz w:val="20"/>
          <w:szCs w:val="20"/>
          <w:lang w:val="en-GB" w:eastAsia="en-GB"/>
        </w:rPr>
        <w:t xml:space="preserve"> work task #2 of the FS_eEDGE_5GC_ph3 </w:t>
      </w:r>
      <w:r>
        <w:rPr>
          <w:rFonts w:ascii="Times New Roman" w:eastAsia="Times New Roman" w:hAnsi="Times New Roman" w:cs="Times New Roman"/>
          <w:kern w:val="0"/>
          <w:sz w:val="20"/>
          <w:szCs w:val="20"/>
          <w:lang w:val="en-GB" w:eastAsia="en-GB"/>
        </w:rPr>
        <w:t xml:space="preserve">revised </w:t>
      </w:r>
      <w:r w:rsidRPr="00D713EB">
        <w:rPr>
          <w:rFonts w:ascii="Times New Roman" w:eastAsia="Times New Roman" w:hAnsi="Times New Roman" w:cs="Times New Roman"/>
          <w:kern w:val="0"/>
          <w:sz w:val="20"/>
          <w:szCs w:val="20"/>
          <w:lang w:val="en-GB" w:eastAsia="en-GB"/>
        </w:rPr>
        <w:t>SID (S2-2401623</w:t>
      </w:r>
      <w:r>
        <w:rPr>
          <w:rFonts w:ascii="Times New Roman" w:eastAsia="Times New Roman" w:hAnsi="Times New Roman" w:cs="Times New Roman"/>
          <w:kern w:val="0"/>
          <w:sz w:val="20"/>
          <w:szCs w:val="20"/>
          <w:lang w:val="en-GB" w:eastAsia="en-GB"/>
        </w:rPr>
        <w:t>) is shown as below</w:t>
      </w:r>
      <w:r w:rsidRPr="00D713EB">
        <w:rPr>
          <w:rFonts w:ascii="Times New Roman" w:eastAsia="Times New Roman" w:hAnsi="Times New Roman" w:cs="Times New Roman"/>
          <w:kern w:val="0"/>
          <w:sz w:val="20"/>
          <w:szCs w:val="20"/>
          <w:lang w:val="en-GB" w:eastAsia="en-GB"/>
        </w:rPr>
        <w:t>.</w:t>
      </w:r>
    </w:p>
    <w:p w:rsidR="0062719C" w:rsidRPr="0062719C" w:rsidRDefault="0062719C" w:rsidP="0062719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62719C">
        <w:rPr>
          <w:rFonts w:ascii="Times New Roman" w:eastAsia="Times New Roman" w:hAnsi="Times New Roman" w:cs="Times New Roman"/>
          <w:kern w:val="0"/>
          <w:sz w:val="20"/>
          <w:szCs w:val="20"/>
          <w:lang w:val="en-GB" w:eastAsia="en-GB"/>
        </w:rPr>
        <w:t xml:space="preserve">WT#2) </w:t>
      </w:r>
    </w:p>
    <w:p w:rsidR="0062719C" w:rsidRPr="0062719C" w:rsidRDefault="0062719C" w:rsidP="0062719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62719C">
        <w:rPr>
          <w:rFonts w:ascii="Times New Roman" w:eastAsia="Times New Roman" w:hAnsi="Times New Roman" w:cs="Times New Roman"/>
          <w:kern w:val="0"/>
          <w:sz w:val="20"/>
          <w:szCs w:val="20"/>
          <w:lang w:val="en-GB" w:eastAsia="en-GB"/>
        </w:rPr>
        <w:t>-</w:t>
      </w:r>
      <w:r w:rsidRPr="0062719C">
        <w:rPr>
          <w:rFonts w:ascii="Times New Roman" w:eastAsia="Times New Roman" w:hAnsi="Times New Roman" w:cs="Times New Roman"/>
          <w:kern w:val="0"/>
          <w:sz w:val="20"/>
          <w:szCs w:val="20"/>
          <w:lang w:val="en-GB" w:eastAsia="en-GB"/>
        </w:rPr>
        <w:tab/>
        <w:t xml:space="preserve">Whether and how to support traffic sent to/from PSA after being processed by Edge Hosting Environment, e.g. when there is no communication possibility between the local part of the DN and central part of the DN (e.g. due to usage of private IP address, lack of secure tunnel); </w:t>
      </w:r>
    </w:p>
    <w:p w:rsidR="0062719C" w:rsidRPr="0062719C" w:rsidRDefault="0062719C" w:rsidP="0062719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t>Whether and how to support</w:t>
      </w:r>
      <w:r w:rsidRPr="0062719C">
        <w:rPr>
          <w:rFonts w:ascii="Times New Roman" w:eastAsia="Times New Roman" w:hAnsi="Times New Roman" w:cs="Times New Roman"/>
          <w:kern w:val="0"/>
          <w:sz w:val="20"/>
          <w:szCs w:val="20"/>
          <w:lang w:val="en-GB" w:eastAsia="en-GB"/>
        </w:rPr>
        <w:t xml:space="preserve"> traffic being routed between two EASs located in two different Edge Environments when there is no pre-established communication path between the two local part of the DNs. </w:t>
      </w:r>
    </w:p>
    <w:p w:rsidR="0062719C" w:rsidRDefault="0062719C" w:rsidP="0062719C">
      <w:pPr>
        <w:pStyle w:val="NO"/>
      </w:pPr>
      <w:r w:rsidRPr="00285C04">
        <w:rPr>
          <w:rFonts w:hint="eastAsia"/>
          <w:lang w:eastAsia="zh-CN"/>
        </w:rPr>
        <w:t>N</w:t>
      </w:r>
      <w:r w:rsidRPr="00285C04">
        <w:t>OTE 2: For WT#</w:t>
      </w:r>
      <w:r>
        <w:t>2</w:t>
      </w:r>
      <w:r w:rsidRPr="00285C04">
        <w:t>, all connectivity models in TS 23.548 need to be addressed and a single solution for all models is preferred.</w:t>
      </w:r>
    </w:p>
    <w:p w:rsidR="00D8274A" w:rsidRDefault="00D8274A" w:rsidP="00C74723">
      <w:pPr>
        <w:spacing w:after="180"/>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In </w:t>
      </w:r>
      <w:r w:rsidRPr="00D8274A">
        <w:rPr>
          <w:rFonts w:ascii="Times New Roman" w:hAnsi="Times New Roman" w:cs="Times New Roman"/>
          <w:kern w:val="0"/>
          <w:sz w:val="20"/>
          <w:szCs w:val="20"/>
          <w:lang w:val="en-GB"/>
        </w:rPr>
        <w:t>TR 23.700-49</w:t>
      </w:r>
      <w:r>
        <w:rPr>
          <w:rFonts w:ascii="Times New Roman" w:hAnsi="Times New Roman" w:cs="Times New Roman"/>
          <w:kern w:val="0"/>
          <w:sz w:val="20"/>
          <w:szCs w:val="20"/>
          <w:lang w:val="en-GB"/>
        </w:rPr>
        <w:t>, there is an Editor’s Note for key issue#3:</w:t>
      </w:r>
    </w:p>
    <w:p w:rsidR="00D8274A" w:rsidRPr="00D8274A" w:rsidRDefault="00D8274A" w:rsidP="00D8274A">
      <w:pPr>
        <w:keepLines/>
        <w:widowControl/>
        <w:overflowPunct w:val="0"/>
        <w:autoSpaceDE w:val="0"/>
        <w:autoSpaceDN w:val="0"/>
        <w:adjustRightInd w:val="0"/>
        <w:spacing w:after="180"/>
        <w:ind w:left="1559" w:hanging="1276"/>
        <w:jc w:val="left"/>
        <w:textAlignment w:val="baseline"/>
        <w:rPr>
          <w:rFonts w:ascii="Times New Roman" w:eastAsia="Times New Roman" w:hAnsi="Times New Roman" w:cs="Times New Roman"/>
          <w:color w:val="FF0000"/>
          <w:kern w:val="0"/>
          <w:sz w:val="20"/>
          <w:szCs w:val="20"/>
          <w:lang w:val="en-GB" w:eastAsia="en-US"/>
        </w:rPr>
      </w:pPr>
      <w:r w:rsidRPr="00D8274A">
        <w:rPr>
          <w:rFonts w:ascii="Times New Roman" w:eastAsia="Times New Roman" w:hAnsi="Times New Roman" w:cs="Times New Roman"/>
          <w:color w:val="FF0000"/>
          <w:kern w:val="0"/>
          <w:sz w:val="20"/>
          <w:szCs w:val="20"/>
          <w:lang w:val="en-GB" w:eastAsia="en-GB"/>
        </w:rPr>
        <w:t>Editor's note:</w:t>
      </w:r>
      <w:r w:rsidRPr="00D8274A">
        <w:rPr>
          <w:rFonts w:ascii="Times New Roman" w:eastAsia="Times New Roman" w:hAnsi="Times New Roman" w:cs="Times New Roman"/>
          <w:color w:val="FF0000"/>
          <w:kern w:val="0"/>
          <w:sz w:val="20"/>
          <w:szCs w:val="20"/>
          <w:lang w:val="en-GB" w:eastAsia="en-GB"/>
        </w:rPr>
        <w:tab/>
      </w:r>
      <w:r w:rsidRPr="00D8274A">
        <w:rPr>
          <w:rFonts w:ascii="Times New Roman" w:eastAsia="Times New Roman" w:hAnsi="Times New Roman" w:cs="Times New Roman"/>
          <w:color w:val="FF0000"/>
          <w:kern w:val="0"/>
          <w:sz w:val="20"/>
          <w:szCs w:val="20"/>
          <w:lang w:val="en-GB" w:eastAsia="en-US"/>
        </w:rPr>
        <w:t>the traffic routing between two local parts of DN will be addressed once the use case is clearly described.</w:t>
      </w:r>
    </w:p>
    <w:p w:rsidR="009F06E9" w:rsidRDefault="00D8274A" w:rsidP="00C74723">
      <w:pPr>
        <w:spacing w:after="180"/>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To align with the WT#2 </w:t>
      </w:r>
      <w:r w:rsidR="00677011">
        <w:rPr>
          <w:rFonts w:ascii="Times New Roman" w:hAnsi="Times New Roman" w:cs="Times New Roman"/>
          <w:kern w:val="0"/>
          <w:sz w:val="20"/>
          <w:szCs w:val="20"/>
          <w:lang w:val="en-GB"/>
        </w:rPr>
        <w:t xml:space="preserve">in </w:t>
      </w:r>
      <w:r w:rsidRPr="00D8274A">
        <w:rPr>
          <w:rFonts w:ascii="Times New Roman" w:hAnsi="Times New Roman" w:cs="Times New Roman"/>
          <w:kern w:val="0"/>
          <w:sz w:val="20"/>
          <w:szCs w:val="20"/>
          <w:lang w:val="en-GB"/>
        </w:rPr>
        <w:t>FS_eEDGE_5GC_ph3 revised SID</w:t>
      </w:r>
      <w:r>
        <w:rPr>
          <w:rFonts w:ascii="Times New Roman" w:hAnsi="Times New Roman" w:cs="Times New Roman"/>
          <w:kern w:val="0"/>
          <w:sz w:val="20"/>
          <w:szCs w:val="20"/>
          <w:lang w:val="en-GB"/>
        </w:rPr>
        <w:t>, this</w:t>
      </w:r>
      <w:r w:rsidR="00676B5B">
        <w:rPr>
          <w:rFonts w:ascii="Times New Roman" w:hAnsi="Times New Roman" w:cs="Times New Roman"/>
          <w:kern w:val="0"/>
          <w:sz w:val="20"/>
          <w:szCs w:val="20"/>
          <w:lang w:val="en-GB"/>
        </w:rPr>
        <w:t xml:space="preserve"> paper</w:t>
      </w:r>
      <w:r>
        <w:rPr>
          <w:rFonts w:ascii="Times New Roman" w:hAnsi="Times New Roman" w:cs="Times New Roman"/>
          <w:kern w:val="0"/>
          <w:sz w:val="20"/>
          <w:szCs w:val="20"/>
          <w:lang w:val="en-GB"/>
        </w:rPr>
        <w:t xml:space="preserve"> pro</w:t>
      </w:r>
      <w:r w:rsidR="00676B5B">
        <w:rPr>
          <w:rFonts w:ascii="Times New Roman" w:hAnsi="Times New Roman" w:cs="Times New Roman"/>
          <w:kern w:val="0"/>
          <w:sz w:val="20"/>
          <w:szCs w:val="20"/>
          <w:lang w:val="en-GB"/>
        </w:rPr>
        <w:t>vides</w:t>
      </w:r>
      <w:r w:rsidR="009F06E9">
        <w:rPr>
          <w:rFonts w:ascii="Times New Roman" w:hAnsi="Times New Roman" w:cs="Times New Roman"/>
          <w:kern w:val="0"/>
          <w:sz w:val="20"/>
          <w:szCs w:val="20"/>
          <w:lang w:val="en-GB"/>
        </w:rPr>
        <w:t xml:space="preserve"> following</w:t>
      </w:r>
      <w:r>
        <w:rPr>
          <w:rFonts w:ascii="Times New Roman" w:hAnsi="Times New Roman" w:cs="Times New Roman"/>
          <w:kern w:val="0"/>
          <w:sz w:val="20"/>
          <w:szCs w:val="20"/>
          <w:lang w:val="en-GB"/>
        </w:rPr>
        <w:t xml:space="preserve"> use case</w:t>
      </w:r>
      <w:r w:rsidR="005D6CE3">
        <w:rPr>
          <w:rFonts w:ascii="Times New Roman" w:hAnsi="Times New Roman" w:cs="Times New Roman"/>
          <w:kern w:val="0"/>
          <w:sz w:val="20"/>
          <w:szCs w:val="20"/>
          <w:lang w:val="en-GB"/>
        </w:rPr>
        <w:t xml:space="preserve"> to help update the key issue#3 and remove </w:t>
      </w:r>
      <w:r w:rsidR="009F06E9">
        <w:rPr>
          <w:rFonts w:ascii="Times New Roman" w:hAnsi="Times New Roman" w:cs="Times New Roman"/>
          <w:kern w:val="0"/>
          <w:sz w:val="20"/>
          <w:szCs w:val="20"/>
          <w:lang w:val="en-GB"/>
        </w:rPr>
        <w:t xml:space="preserve">related </w:t>
      </w:r>
      <w:r w:rsidR="00676B5B">
        <w:rPr>
          <w:rFonts w:ascii="Times New Roman" w:hAnsi="Times New Roman" w:cs="Times New Roman"/>
          <w:kern w:val="0"/>
          <w:sz w:val="20"/>
          <w:szCs w:val="20"/>
          <w:lang w:val="en-GB"/>
        </w:rPr>
        <w:t xml:space="preserve">the </w:t>
      </w:r>
      <w:r w:rsidR="005D6CE3">
        <w:rPr>
          <w:rFonts w:ascii="Times New Roman" w:hAnsi="Times New Roman" w:cs="Times New Roman"/>
          <w:kern w:val="0"/>
          <w:sz w:val="20"/>
          <w:szCs w:val="20"/>
          <w:lang w:val="en-GB"/>
        </w:rPr>
        <w:t>EN</w:t>
      </w:r>
      <w:r>
        <w:rPr>
          <w:rFonts w:ascii="Times New Roman" w:hAnsi="Times New Roman" w:cs="Times New Roman"/>
          <w:kern w:val="0"/>
          <w:sz w:val="20"/>
          <w:szCs w:val="20"/>
          <w:lang w:val="en-GB"/>
        </w:rPr>
        <w:t>.</w:t>
      </w:r>
    </w:p>
    <w:p w:rsidR="00C74723" w:rsidRDefault="000E618A" w:rsidP="00C74723">
      <w:pPr>
        <w:spacing w:after="180"/>
        <w:jc w:val="left"/>
        <w:rPr>
          <w:rFonts w:ascii="Times New Roman" w:eastAsia="Times New Roman" w:hAnsi="Times New Roman" w:cs="Times New Roman"/>
          <w:kern w:val="0"/>
          <w:sz w:val="20"/>
          <w:szCs w:val="20"/>
          <w:lang w:val="en-GB" w:eastAsia="en-GB"/>
        </w:rPr>
      </w:pPr>
      <w:r w:rsidRPr="00C74723">
        <w:rPr>
          <w:rFonts w:ascii="Times New Roman" w:eastAsia="Times New Roman" w:hAnsi="Times New Roman" w:cs="Times New Roman" w:hint="eastAsia"/>
          <w:kern w:val="0"/>
          <w:sz w:val="20"/>
          <w:szCs w:val="20"/>
          <w:lang w:val="en-GB" w:eastAsia="en-GB"/>
        </w:rPr>
        <w:t>F</w:t>
      </w:r>
      <w:r w:rsidRPr="00C74723">
        <w:rPr>
          <w:rFonts w:ascii="Times New Roman" w:eastAsia="Times New Roman" w:hAnsi="Times New Roman" w:cs="Times New Roman"/>
          <w:kern w:val="0"/>
          <w:sz w:val="20"/>
          <w:szCs w:val="20"/>
          <w:lang w:val="en-GB" w:eastAsia="en-GB"/>
        </w:rPr>
        <w:t xml:space="preserve">or the scenario </w:t>
      </w:r>
      <w:r w:rsidR="005660C4" w:rsidRPr="00C74723">
        <w:rPr>
          <w:rFonts w:ascii="Times New Roman" w:eastAsia="Times New Roman" w:hAnsi="Times New Roman" w:cs="Times New Roman"/>
          <w:kern w:val="0"/>
          <w:sz w:val="20"/>
          <w:szCs w:val="20"/>
          <w:lang w:val="en-GB" w:eastAsia="en-GB"/>
        </w:rPr>
        <w:t>of</w:t>
      </w:r>
      <w:r w:rsidR="00113D1B" w:rsidRPr="00C74723">
        <w:rPr>
          <w:rFonts w:ascii="Times New Roman" w:eastAsia="Times New Roman" w:hAnsi="Times New Roman" w:cs="Times New Roman"/>
          <w:kern w:val="0"/>
          <w:sz w:val="20"/>
          <w:szCs w:val="20"/>
          <w:lang w:val="en-GB" w:eastAsia="en-GB"/>
        </w:rPr>
        <w:t xml:space="preserve"> traffic being routed between two EASs,</w:t>
      </w:r>
      <w:r w:rsidR="00E04226" w:rsidRPr="00C74723">
        <w:rPr>
          <w:rFonts w:ascii="Times New Roman" w:eastAsia="Times New Roman" w:hAnsi="Times New Roman" w:cs="Times New Roman"/>
          <w:kern w:val="0"/>
          <w:sz w:val="20"/>
          <w:szCs w:val="20"/>
          <w:lang w:val="en-GB" w:eastAsia="en-GB"/>
        </w:rPr>
        <w:t xml:space="preserve"> one use case is</w:t>
      </w:r>
      <w:r w:rsidR="00561AA9" w:rsidRPr="00C74723">
        <w:rPr>
          <w:rFonts w:ascii="Times New Roman" w:eastAsia="Times New Roman" w:hAnsi="Times New Roman" w:cs="Times New Roman"/>
          <w:kern w:val="0"/>
          <w:sz w:val="20"/>
          <w:szCs w:val="20"/>
          <w:lang w:val="en-GB" w:eastAsia="en-GB"/>
        </w:rPr>
        <w:t xml:space="preserve"> in</w:t>
      </w:r>
      <w:r w:rsidR="005660C4" w:rsidRPr="00C74723">
        <w:rPr>
          <w:rFonts w:ascii="Times New Roman" w:eastAsia="Times New Roman" w:hAnsi="Times New Roman" w:cs="Times New Roman"/>
          <w:kern w:val="0"/>
          <w:sz w:val="20"/>
          <w:szCs w:val="20"/>
          <w:lang w:val="en-GB" w:eastAsia="en-GB"/>
        </w:rPr>
        <w:t xml:space="preserve"> </w:t>
      </w:r>
      <w:r w:rsidR="00E04226" w:rsidRPr="00C74723">
        <w:rPr>
          <w:rFonts w:ascii="Times New Roman" w:eastAsia="Times New Roman" w:hAnsi="Times New Roman" w:cs="Times New Roman"/>
          <w:kern w:val="0"/>
          <w:sz w:val="20"/>
          <w:szCs w:val="20"/>
          <w:lang w:val="en-GB" w:eastAsia="en-GB"/>
        </w:rPr>
        <w:t>some XR services</w:t>
      </w:r>
      <w:r w:rsidR="00561AA9" w:rsidRPr="00C74723">
        <w:rPr>
          <w:rFonts w:ascii="Times New Roman" w:eastAsia="Times New Roman" w:hAnsi="Times New Roman" w:cs="Times New Roman"/>
          <w:kern w:val="0"/>
          <w:sz w:val="20"/>
          <w:szCs w:val="20"/>
          <w:lang w:val="en-GB" w:eastAsia="en-GB"/>
        </w:rPr>
        <w:t>.</w:t>
      </w:r>
      <w:r w:rsidR="005660C4" w:rsidRPr="00C74723">
        <w:rPr>
          <w:rFonts w:ascii="Times New Roman" w:eastAsia="Times New Roman" w:hAnsi="Times New Roman" w:cs="Times New Roman"/>
          <w:kern w:val="0"/>
          <w:sz w:val="20"/>
          <w:szCs w:val="20"/>
          <w:lang w:val="en-GB" w:eastAsia="en-GB"/>
        </w:rPr>
        <w:t xml:space="preserve"> </w:t>
      </w:r>
      <w:r w:rsidR="00561AA9" w:rsidRPr="00C74723">
        <w:rPr>
          <w:rFonts w:ascii="Times New Roman" w:eastAsia="Times New Roman" w:hAnsi="Times New Roman" w:cs="Times New Roman"/>
          <w:kern w:val="0"/>
          <w:sz w:val="20"/>
          <w:szCs w:val="20"/>
          <w:lang w:val="en-GB" w:eastAsia="en-GB"/>
        </w:rPr>
        <w:t xml:space="preserve">The XR service </w:t>
      </w:r>
      <w:r w:rsidR="005660C4" w:rsidRPr="00C74723">
        <w:rPr>
          <w:rFonts w:ascii="Times New Roman" w:eastAsia="Times New Roman" w:hAnsi="Times New Roman" w:cs="Times New Roman"/>
          <w:kern w:val="0"/>
          <w:sz w:val="20"/>
          <w:szCs w:val="20"/>
          <w:lang w:val="en-GB" w:eastAsia="en-GB"/>
        </w:rPr>
        <w:t>might invo</w:t>
      </w:r>
      <w:r w:rsidR="009F06E9">
        <w:rPr>
          <w:rFonts w:ascii="Times New Roman" w:eastAsia="Times New Roman" w:hAnsi="Times New Roman" w:cs="Times New Roman"/>
          <w:kern w:val="0"/>
          <w:sz w:val="20"/>
          <w:szCs w:val="20"/>
          <w:lang w:val="en-GB" w:eastAsia="en-GB"/>
        </w:rPr>
        <w:t>lve rendering function, positioning</w:t>
      </w:r>
      <w:r w:rsidR="005660C4" w:rsidRPr="00C74723">
        <w:rPr>
          <w:rFonts w:ascii="Times New Roman" w:eastAsia="Times New Roman" w:hAnsi="Times New Roman" w:cs="Times New Roman"/>
          <w:kern w:val="0"/>
          <w:sz w:val="20"/>
          <w:szCs w:val="20"/>
          <w:lang w:val="en-GB" w:eastAsia="en-GB"/>
        </w:rPr>
        <w:t xml:space="preserve"> function, intelligent sense function, etc.</w:t>
      </w:r>
      <w:r w:rsidR="00C74723" w:rsidRPr="00C74723">
        <w:rPr>
          <w:rFonts w:ascii="Times New Roman" w:eastAsia="Times New Roman" w:hAnsi="Times New Roman" w:cs="Times New Roman"/>
          <w:kern w:val="0"/>
          <w:sz w:val="20"/>
          <w:szCs w:val="20"/>
          <w:lang w:val="en-GB" w:eastAsia="en-GB"/>
        </w:rPr>
        <w:t xml:space="preserve"> in some order</w:t>
      </w:r>
      <w:r w:rsidR="005660C4" w:rsidRPr="00C74723">
        <w:rPr>
          <w:rFonts w:ascii="Times New Roman" w:eastAsia="Times New Roman" w:hAnsi="Times New Roman" w:cs="Times New Roman"/>
          <w:kern w:val="0"/>
          <w:sz w:val="20"/>
          <w:szCs w:val="20"/>
          <w:lang w:val="en-GB" w:eastAsia="en-GB"/>
        </w:rPr>
        <w:t>, and</w:t>
      </w:r>
      <w:r w:rsidR="00561AA9" w:rsidRPr="00C74723">
        <w:rPr>
          <w:rFonts w:ascii="Times New Roman" w:eastAsia="Times New Roman" w:hAnsi="Times New Roman" w:cs="Times New Roman"/>
          <w:kern w:val="0"/>
          <w:sz w:val="20"/>
          <w:szCs w:val="20"/>
          <w:lang w:val="en-GB" w:eastAsia="en-GB"/>
        </w:rPr>
        <w:t xml:space="preserve"> the </w:t>
      </w:r>
      <w:r w:rsidR="009F06E9">
        <w:rPr>
          <w:rFonts w:ascii="Times New Roman" w:eastAsia="Times New Roman" w:hAnsi="Times New Roman" w:cs="Times New Roman"/>
          <w:kern w:val="0"/>
          <w:sz w:val="20"/>
          <w:szCs w:val="20"/>
          <w:lang w:val="en-GB" w:eastAsia="en-GB"/>
        </w:rPr>
        <w:t xml:space="preserve">XR </w:t>
      </w:r>
      <w:r w:rsidR="00561AA9" w:rsidRPr="00C74723">
        <w:rPr>
          <w:rFonts w:ascii="Times New Roman" w:eastAsia="Times New Roman" w:hAnsi="Times New Roman" w:cs="Times New Roman"/>
          <w:kern w:val="0"/>
          <w:sz w:val="20"/>
          <w:szCs w:val="20"/>
          <w:lang w:val="en-GB" w:eastAsia="en-GB"/>
        </w:rPr>
        <w:t>service also</w:t>
      </w:r>
      <w:r w:rsidR="005660C4" w:rsidRPr="00C74723">
        <w:rPr>
          <w:rFonts w:ascii="Times New Roman" w:eastAsia="Times New Roman" w:hAnsi="Times New Roman" w:cs="Times New Roman"/>
          <w:kern w:val="0"/>
          <w:sz w:val="20"/>
          <w:szCs w:val="20"/>
          <w:lang w:val="en-GB" w:eastAsia="en-GB"/>
        </w:rPr>
        <w:t xml:space="preserve"> require</w:t>
      </w:r>
      <w:r w:rsidR="00561AA9" w:rsidRPr="00C74723">
        <w:rPr>
          <w:rFonts w:ascii="Times New Roman" w:eastAsia="Times New Roman" w:hAnsi="Times New Roman" w:cs="Times New Roman"/>
          <w:kern w:val="0"/>
          <w:sz w:val="20"/>
          <w:szCs w:val="20"/>
          <w:lang w:val="en-GB" w:eastAsia="en-GB"/>
        </w:rPr>
        <w:t>s</w:t>
      </w:r>
      <w:r w:rsidR="005660C4" w:rsidRPr="00C74723">
        <w:rPr>
          <w:rFonts w:ascii="Times New Roman" w:eastAsia="Times New Roman" w:hAnsi="Times New Roman" w:cs="Times New Roman"/>
          <w:kern w:val="0"/>
          <w:sz w:val="20"/>
          <w:szCs w:val="20"/>
          <w:lang w:val="en-GB" w:eastAsia="en-GB"/>
        </w:rPr>
        <w:t xml:space="preserve"> </w:t>
      </w:r>
      <w:r w:rsidR="009F06E9">
        <w:rPr>
          <w:rFonts w:ascii="Times New Roman" w:eastAsia="Times New Roman" w:hAnsi="Times New Roman" w:cs="Times New Roman"/>
          <w:kern w:val="0"/>
          <w:sz w:val="20"/>
          <w:szCs w:val="20"/>
          <w:lang w:val="en-GB" w:eastAsia="en-GB"/>
        </w:rPr>
        <w:t>low latency</w:t>
      </w:r>
      <w:r w:rsidR="00E04226" w:rsidRPr="00C74723">
        <w:rPr>
          <w:rFonts w:ascii="Times New Roman" w:eastAsia="Times New Roman" w:hAnsi="Times New Roman" w:cs="Times New Roman"/>
          <w:kern w:val="0"/>
          <w:sz w:val="20"/>
          <w:szCs w:val="20"/>
          <w:lang w:val="en-GB" w:eastAsia="en-GB"/>
        </w:rPr>
        <w:t>.</w:t>
      </w:r>
      <w:r w:rsidR="00561AA9" w:rsidRPr="00C74723">
        <w:rPr>
          <w:rFonts w:ascii="Times New Roman" w:eastAsia="Times New Roman" w:hAnsi="Times New Roman" w:cs="Times New Roman"/>
          <w:kern w:val="0"/>
          <w:sz w:val="20"/>
          <w:szCs w:val="20"/>
          <w:lang w:val="en-GB" w:eastAsia="en-GB"/>
        </w:rPr>
        <w:t xml:space="preserve"> To </w:t>
      </w:r>
      <w:r w:rsidR="000327E4">
        <w:rPr>
          <w:rFonts w:ascii="Times New Roman" w:eastAsia="Times New Roman" w:hAnsi="Times New Roman" w:cs="Times New Roman"/>
          <w:kern w:val="0"/>
          <w:sz w:val="20"/>
          <w:szCs w:val="20"/>
          <w:lang w:val="en-GB" w:eastAsia="en-GB"/>
        </w:rPr>
        <w:t>meet</w:t>
      </w:r>
      <w:r w:rsidR="009F06E9">
        <w:rPr>
          <w:rFonts w:ascii="Times New Roman" w:eastAsia="Times New Roman" w:hAnsi="Times New Roman" w:cs="Times New Roman"/>
          <w:kern w:val="0"/>
          <w:sz w:val="20"/>
          <w:szCs w:val="20"/>
          <w:lang w:val="en-GB" w:eastAsia="en-GB"/>
        </w:rPr>
        <w:t xml:space="preserve"> the latency</w:t>
      </w:r>
      <w:r w:rsidR="00561AA9" w:rsidRPr="00C74723">
        <w:rPr>
          <w:rFonts w:ascii="Times New Roman" w:eastAsia="Times New Roman" w:hAnsi="Times New Roman" w:cs="Times New Roman"/>
          <w:kern w:val="0"/>
          <w:sz w:val="20"/>
          <w:szCs w:val="20"/>
          <w:lang w:val="en-GB" w:eastAsia="en-GB"/>
        </w:rPr>
        <w:t xml:space="preserve"> </w:t>
      </w:r>
      <w:r w:rsidR="000327E4">
        <w:rPr>
          <w:rFonts w:ascii="Times New Roman" w:eastAsia="Times New Roman" w:hAnsi="Times New Roman" w:cs="Times New Roman"/>
          <w:kern w:val="0"/>
          <w:sz w:val="20"/>
          <w:szCs w:val="20"/>
          <w:lang w:val="en-GB" w:eastAsia="en-GB"/>
        </w:rPr>
        <w:t xml:space="preserve">requirement </w:t>
      </w:r>
      <w:r w:rsidR="00561AA9" w:rsidRPr="00C74723">
        <w:rPr>
          <w:rFonts w:ascii="Times New Roman" w:eastAsia="Times New Roman" w:hAnsi="Times New Roman" w:cs="Times New Roman"/>
          <w:kern w:val="0"/>
          <w:sz w:val="20"/>
          <w:szCs w:val="20"/>
          <w:lang w:val="en-GB" w:eastAsia="en-GB"/>
        </w:rPr>
        <w:t xml:space="preserve">and </w:t>
      </w:r>
      <w:r w:rsidR="000327E4">
        <w:rPr>
          <w:rFonts w:ascii="Times New Roman" w:eastAsia="Times New Roman" w:hAnsi="Times New Roman" w:cs="Times New Roman"/>
          <w:kern w:val="0"/>
          <w:sz w:val="20"/>
          <w:szCs w:val="20"/>
          <w:lang w:val="en-GB" w:eastAsia="en-GB"/>
        </w:rPr>
        <w:t xml:space="preserve">guarantee the </w:t>
      </w:r>
      <w:r w:rsidR="0012520F">
        <w:rPr>
          <w:rFonts w:ascii="Times New Roman" w:eastAsia="Times New Roman" w:hAnsi="Times New Roman" w:cs="Times New Roman"/>
          <w:kern w:val="0"/>
          <w:sz w:val="20"/>
          <w:szCs w:val="20"/>
          <w:lang w:val="en-GB" w:eastAsia="en-GB"/>
        </w:rPr>
        <w:t>service experience, multiple XR</w:t>
      </w:r>
      <w:r w:rsidR="00561AA9" w:rsidRPr="00C74723">
        <w:rPr>
          <w:rFonts w:ascii="Times New Roman" w:eastAsia="Times New Roman" w:hAnsi="Times New Roman" w:cs="Times New Roman"/>
          <w:kern w:val="0"/>
          <w:sz w:val="20"/>
          <w:szCs w:val="20"/>
          <w:lang w:val="en-GB" w:eastAsia="en-GB"/>
        </w:rPr>
        <w:t xml:space="preserve"> functions always provided by several edge application server</w:t>
      </w:r>
      <w:r w:rsidR="00AC0024" w:rsidRPr="00C74723">
        <w:rPr>
          <w:rFonts w:ascii="Times New Roman" w:eastAsia="Times New Roman" w:hAnsi="Times New Roman" w:cs="Times New Roman"/>
          <w:kern w:val="0"/>
          <w:sz w:val="20"/>
          <w:szCs w:val="20"/>
          <w:lang w:val="en-GB" w:eastAsia="en-GB"/>
        </w:rPr>
        <w:t>s</w:t>
      </w:r>
      <w:r w:rsidR="00561AA9" w:rsidRPr="00C74723">
        <w:rPr>
          <w:rFonts w:ascii="Times New Roman" w:eastAsia="Times New Roman" w:hAnsi="Times New Roman" w:cs="Times New Roman"/>
          <w:kern w:val="0"/>
          <w:sz w:val="20"/>
          <w:szCs w:val="20"/>
          <w:lang w:val="en-GB" w:eastAsia="en-GB"/>
        </w:rPr>
        <w:t xml:space="preserve"> which </w:t>
      </w:r>
      <w:r w:rsidR="00AC0024" w:rsidRPr="00C74723">
        <w:rPr>
          <w:rFonts w:ascii="Times New Roman" w:eastAsia="Times New Roman" w:hAnsi="Times New Roman" w:cs="Times New Roman"/>
          <w:kern w:val="0"/>
          <w:sz w:val="20"/>
          <w:szCs w:val="20"/>
          <w:lang w:val="en-GB" w:eastAsia="en-GB"/>
        </w:rPr>
        <w:t>are</w:t>
      </w:r>
      <w:r w:rsidR="00561AA9" w:rsidRPr="00C74723">
        <w:rPr>
          <w:rFonts w:ascii="Times New Roman" w:eastAsia="Times New Roman" w:hAnsi="Times New Roman" w:cs="Times New Roman"/>
          <w:kern w:val="0"/>
          <w:sz w:val="20"/>
          <w:szCs w:val="20"/>
          <w:lang w:val="en-GB" w:eastAsia="en-GB"/>
        </w:rPr>
        <w:t xml:space="preserve"> </w:t>
      </w:r>
      <w:r w:rsidR="00AC0024" w:rsidRPr="00C74723">
        <w:rPr>
          <w:rFonts w:ascii="Times New Roman" w:eastAsia="Times New Roman" w:hAnsi="Times New Roman" w:cs="Times New Roman"/>
          <w:kern w:val="0"/>
          <w:sz w:val="20"/>
          <w:szCs w:val="20"/>
          <w:lang w:val="en-GB" w:eastAsia="en-GB"/>
        </w:rPr>
        <w:t xml:space="preserve">separately </w:t>
      </w:r>
      <w:r w:rsidR="00561AA9" w:rsidRPr="00C74723">
        <w:rPr>
          <w:rFonts w:ascii="Times New Roman" w:eastAsia="Times New Roman" w:hAnsi="Times New Roman" w:cs="Times New Roman"/>
          <w:kern w:val="0"/>
          <w:sz w:val="20"/>
          <w:szCs w:val="20"/>
          <w:lang w:val="en-GB" w:eastAsia="en-GB"/>
        </w:rPr>
        <w:t>located in different edge environment</w:t>
      </w:r>
      <w:r w:rsidR="009F06E9">
        <w:rPr>
          <w:rFonts w:ascii="Times New Roman" w:eastAsia="Times New Roman" w:hAnsi="Times New Roman" w:cs="Times New Roman"/>
          <w:kern w:val="0"/>
          <w:sz w:val="20"/>
          <w:szCs w:val="20"/>
          <w:lang w:val="en-GB" w:eastAsia="en-GB"/>
        </w:rPr>
        <w:t>. In addition</w:t>
      </w:r>
      <w:r w:rsidR="003C69D5" w:rsidRPr="00C74723">
        <w:rPr>
          <w:rFonts w:ascii="Times New Roman" w:eastAsia="Times New Roman" w:hAnsi="Times New Roman" w:cs="Times New Roman"/>
          <w:kern w:val="0"/>
          <w:sz w:val="20"/>
          <w:szCs w:val="20"/>
          <w:lang w:val="en-GB" w:eastAsia="en-GB"/>
        </w:rPr>
        <w:t>, if the service traffic traverses through the 5GC</w:t>
      </w:r>
      <w:r w:rsidR="00C74723" w:rsidRPr="00C74723">
        <w:rPr>
          <w:rFonts w:ascii="Times New Roman" w:eastAsia="Times New Roman" w:hAnsi="Times New Roman" w:cs="Times New Roman"/>
          <w:kern w:val="0"/>
          <w:sz w:val="20"/>
          <w:szCs w:val="20"/>
          <w:lang w:val="en-GB" w:eastAsia="en-GB"/>
        </w:rPr>
        <w:t xml:space="preserve"> network</w:t>
      </w:r>
      <w:r w:rsidR="009F06E9">
        <w:rPr>
          <w:rFonts w:ascii="Times New Roman" w:eastAsia="Times New Roman" w:hAnsi="Times New Roman" w:cs="Times New Roman"/>
          <w:kern w:val="0"/>
          <w:sz w:val="20"/>
          <w:szCs w:val="20"/>
          <w:lang w:val="en-GB" w:eastAsia="en-GB"/>
        </w:rPr>
        <w:t xml:space="preserve">, </w:t>
      </w:r>
      <w:r w:rsidR="009F06E9" w:rsidRPr="009F06E9">
        <w:rPr>
          <w:rFonts w:ascii="Times New Roman" w:eastAsia="Times New Roman" w:hAnsi="Times New Roman" w:cs="Times New Roman"/>
          <w:kern w:val="0"/>
          <w:sz w:val="20"/>
          <w:szCs w:val="20"/>
          <w:lang w:val="en-GB" w:eastAsia="en-GB"/>
        </w:rPr>
        <w:t xml:space="preserve">the </w:t>
      </w:r>
      <w:proofErr w:type="spellStart"/>
      <w:r w:rsidR="009F06E9" w:rsidRPr="009F06E9">
        <w:rPr>
          <w:rFonts w:ascii="Times New Roman" w:eastAsia="Times New Roman" w:hAnsi="Times New Roman" w:cs="Times New Roman"/>
          <w:kern w:val="0"/>
          <w:sz w:val="20"/>
          <w:szCs w:val="20"/>
          <w:lang w:val="en-GB" w:eastAsia="en-GB"/>
        </w:rPr>
        <w:t>QoS</w:t>
      </w:r>
      <w:proofErr w:type="spellEnd"/>
      <w:r w:rsidR="009F06E9" w:rsidRPr="009F06E9">
        <w:rPr>
          <w:rFonts w:ascii="Times New Roman" w:eastAsia="Times New Roman" w:hAnsi="Times New Roman" w:cs="Times New Roman"/>
          <w:kern w:val="0"/>
          <w:sz w:val="20"/>
          <w:szCs w:val="20"/>
          <w:lang w:val="en-GB" w:eastAsia="en-GB"/>
        </w:rPr>
        <w:t xml:space="preserve"> and charging control can be guaranteed for the XR service</w:t>
      </w:r>
      <w:r w:rsidR="009F06E9">
        <w:rPr>
          <w:rFonts w:ascii="Times New Roman" w:eastAsia="Times New Roman" w:hAnsi="Times New Roman" w:cs="Times New Roman"/>
          <w:kern w:val="0"/>
          <w:sz w:val="20"/>
          <w:szCs w:val="20"/>
          <w:lang w:val="en-GB" w:eastAsia="en-GB"/>
        </w:rPr>
        <w:t xml:space="preserve">. Therefore, it makes sense to study </w:t>
      </w:r>
      <w:r w:rsidR="0012520F" w:rsidRPr="0012520F">
        <w:rPr>
          <w:rFonts w:ascii="Times New Roman" w:eastAsia="Times New Roman" w:hAnsi="Times New Roman" w:cs="Times New Roman"/>
          <w:kern w:val="0"/>
          <w:sz w:val="20"/>
          <w:szCs w:val="20"/>
          <w:lang w:val="en-GB" w:eastAsia="en-GB"/>
        </w:rPr>
        <w:t>the traffic routing between two local parts of DN</w:t>
      </w:r>
      <w:r w:rsidR="0012520F">
        <w:rPr>
          <w:rFonts w:ascii="Times New Roman" w:eastAsia="Times New Roman" w:hAnsi="Times New Roman" w:cs="Times New Roman"/>
          <w:kern w:val="0"/>
          <w:sz w:val="20"/>
          <w:szCs w:val="20"/>
          <w:lang w:val="en-GB" w:eastAsia="en-GB"/>
        </w:rPr>
        <w:t>.</w:t>
      </w:r>
    </w:p>
    <w:p w:rsidR="00C74723" w:rsidRDefault="0012520F" w:rsidP="00C74723">
      <w:pPr>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w:t>
      </w:r>
      <w:r w:rsidR="00C74723">
        <w:rPr>
          <w:rFonts w:ascii="Times New Roman" w:eastAsia="Times New Roman" w:hAnsi="Times New Roman" w:cs="Times New Roman"/>
          <w:kern w:val="0"/>
          <w:sz w:val="20"/>
          <w:szCs w:val="20"/>
          <w:lang w:val="en-GB" w:eastAsia="en-GB"/>
        </w:rPr>
        <w:t xml:space="preserve">his contribution proposes to update the key issue #3 to contain the scenario of traffic routing between two EASs located in two different Edge Environments </w:t>
      </w:r>
      <w:r w:rsidR="00C74723" w:rsidRPr="00C74723">
        <w:rPr>
          <w:rFonts w:ascii="Times New Roman" w:eastAsia="Times New Roman" w:hAnsi="Times New Roman" w:cs="Times New Roman"/>
          <w:kern w:val="0"/>
          <w:sz w:val="20"/>
          <w:szCs w:val="20"/>
          <w:lang w:val="en-GB" w:eastAsia="en-GB"/>
        </w:rPr>
        <w:t>when there is no pre-established communication path between the two local part of the DNs</w:t>
      </w:r>
      <w:r w:rsidR="00D8274A">
        <w:rPr>
          <w:rFonts w:ascii="Times New Roman" w:eastAsia="Times New Roman" w:hAnsi="Times New Roman" w:cs="Times New Roman"/>
          <w:kern w:val="0"/>
          <w:sz w:val="20"/>
          <w:szCs w:val="20"/>
          <w:lang w:val="en-GB" w:eastAsia="en-GB"/>
        </w:rPr>
        <w:t xml:space="preserve"> and remove the related Editor’s Note</w:t>
      </w:r>
      <w:r w:rsidR="00C74723" w:rsidRPr="00C74723">
        <w:rPr>
          <w:rFonts w:ascii="Times New Roman" w:eastAsia="Times New Roman" w:hAnsi="Times New Roman" w:cs="Times New Roman"/>
          <w:kern w:val="0"/>
          <w:sz w:val="20"/>
          <w:szCs w:val="20"/>
          <w:lang w:val="en-GB" w:eastAsia="en-GB"/>
        </w:rPr>
        <w:t>.</w:t>
      </w:r>
    </w:p>
    <w:p w:rsidR="001636C1" w:rsidRPr="00414882" w:rsidRDefault="001636C1" w:rsidP="001636C1">
      <w:pPr>
        <w:pStyle w:val="1"/>
        <w:ind w:left="0" w:firstLine="0"/>
      </w:pPr>
      <w:r>
        <w:t>2</w:t>
      </w:r>
      <w:r w:rsidRPr="00414882">
        <w:t xml:space="preserve">. </w:t>
      </w:r>
      <w:r w:rsidRPr="00414882">
        <w:rPr>
          <w:rFonts w:hint="eastAsia"/>
        </w:rPr>
        <w:t>Proposal</w:t>
      </w:r>
    </w:p>
    <w:p w:rsidR="001636C1" w:rsidRPr="00CF54E4" w:rsidRDefault="001636C1" w:rsidP="001636C1">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E94D70">
        <w:rPr>
          <w:rFonts w:hint="eastAsia"/>
          <w:lang w:eastAsia="zh-CN"/>
        </w:rPr>
        <w:t>update</w:t>
      </w:r>
      <w:r>
        <w:rPr>
          <w:lang w:eastAsia="zh-CN"/>
        </w:rPr>
        <w:t xml:space="preserve"> the following text in TR</w:t>
      </w:r>
      <w:r w:rsidR="00F54786">
        <w:rPr>
          <w:lang w:eastAsia="zh-CN"/>
        </w:rPr>
        <w:t xml:space="preserve"> 23.700-49</w:t>
      </w:r>
      <w:r>
        <w:rPr>
          <w:lang w:eastAsia="zh-CN"/>
        </w:rPr>
        <w:t>.</w:t>
      </w:r>
    </w:p>
    <w:p w:rsidR="001636C1" w:rsidRDefault="001636C1" w:rsidP="001636C1"/>
    <w:p w:rsidR="00333572" w:rsidRPr="00C87E60" w:rsidRDefault="00333572" w:rsidP="0033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 * * S</w:t>
      </w:r>
      <w:r>
        <w:rPr>
          <w:rFonts w:ascii="Arial" w:hAnsi="Arial" w:cs="Arial" w:hint="eastAsia"/>
          <w:noProof/>
          <w:color w:val="0000FF"/>
          <w:sz w:val="28"/>
          <w:szCs w:val="28"/>
        </w:rPr>
        <w:t>tart</w:t>
      </w:r>
      <w:r>
        <w:rPr>
          <w:rFonts w:ascii="Arial" w:hAnsi="Arial" w:cs="Arial"/>
          <w:noProof/>
          <w:color w:val="0000FF"/>
          <w:sz w:val="28"/>
          <w:szCs w:val="28"/>
          <w:lang w:eastAsia="en-US"/>
        </w:rPr>
        <w:t xml:space="preserve"> of Change </w:t>
      </w:r>
      <w:r w:rsidRPr="00C87E60">
        <w:rPr>
          <w:rFonts w:ascii="Arial" w:hAnsi="Arial" w:cs="Arial"/>
          <w:noProof/>
          <w:color w:val="0000FF"/>
          <w:sz w:val="28"/>
          <w:szCs w:val="28"/>
          <w:lang w:eastAsia="en-US"/>
        </w:rPr>
        <w:t>* * * *</w:t>
      </w:r>
    </w:p>
    <w:p w:rsidR="00E94D70" w:rsidRPr="00E94D70" w:rsidRDefault="00E94D70" w:rsidP="00E94D70">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eastAsia="ko-KR"/>
        </w:rPr>
      </w:pPr>
      <w:bookmarkStart w:id="3" w:name="_Toc157687574"/>
      <w:bookmarkEnd w:id="2"/>
      <w:r w:rsidRPr="00E94D70">
        <w:rPr>
          <w:rFonts w:ascii="Arial" w:eastAsia="Times New Roman" w:hAnsi="Arial" w:cs="Times New Roman"/>
          <w:kern w:val="0"/>
          <w:sz w:val="32"/>
          <w:szCs w:val="20"/>
          <w:lang w:val="en-GB" w:eastAsia="ko-KR"/>
        </w:rPr>
        <w:lastRenderedPageBreak/>
        <w:t>5.3</w:t>
      </w:r>
      <w:r w:rsidRPr="00E94D70">
        <w:rPr>
          <w:rFonts w:ascii="Arial" w:eastAsia="Times New Roman" w:hAnsi="Arial" w:cs="Times New Roman"/>
          <w:kern w:val="0"/>
          <w:sz w:val="32"/>
          <w:szCs w:val="20"/>
          <w:lang w:val="en-GB" w:eastAsia="ko-KR"/>
        </w:rPr>
        <w:tab/>
        <w:t>Key Issue #3: EC Traffic Routing between local part of DN and central part of DN</w:t>
      </w:r>
      <w:bookmarkEnd w:id="3"/>
      <w:ins w:id="4" w:author="China Telecom" w:date="2024-02-05T10:29:00Z">
        <w:r>
          <w:rPr>
            <w:rFonts w:ascii="Arial" w:eastAsia="Times New Roman" w:hAnsi="Arial" w:cs="Times New Roman"/>
            <w:kern w:val="0"/>
            <w:sz w:val="32"/>
            <w:szCs w:val="20"/>
            <w:lang w:val="en-GB" w:eastAsia="ko-KR"/>
          </w:rPr>
          <w:t xml:space="preserve"> or an</w:t>
        </w:r>
      </w:ins>
      <w:ins w:id="5" w:author="China Telecom" w:date="2024-02-05T10:30:00Z">
        <w:r>
          <w:rPr>
            <w:rFonts w:ascii="Arial" w:eastAsia="Times New Roman" w:hAnsi="Arial" w:cs="Times New Roman"/>
            <w:kern w:val="0"/>
            <w:sz w:val="32"/>
            <w:szCs w:val="20"/>
            <w:lang w:val="en-GB" w:eastAsia="ko-KR"/>
          </w:rPr>
          <w:t>other local part of DN</w:t>
        </w:r>
      </w:ins>
    </w:p>
    <w:p w:rsidR="00E94D70" w:rsidRPr="00E94D70" w:rsidRDefault="00E94D70" w:rsidP="00E94D70">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6" w:name="_Toc157687575"/>
      <w:r w:rsidRPr="00E94D70">
        <w:rPr>
          <w:rFonts w:ascii="Arial" w:eastAsia="Times New Roman" w:hAnsi="Arial" w:cs="Times New Roman"/>
          <w:kern w:val="0"/>
          <w:sz w:val="28"/>
          <w:szCs w:val="20"/>
          <w:lang w:val="en-GB" w:eastAsia="en-GB"/>
        </w:rPr>
        <w:t>5.3.1</w:t>
      </w:r>
      <w:r w:rsidRPr="00E94D70">
        <w:rPr>
          <w:rFonts w:ascii="Arial" w:eastAsia="Times New Roman" w:hAnsi="Arial" w:cs="Times New Roman"/>
          <w:kern w:val="0"/>
          <w:sz w:val="28"/>
          <w:szCs w:val="20"/>
          <w:lang w:val="en-GB" w:eastAsia="en-GB"/>
        </w:rPr>
        <w:tab/>
        <w:t>Description</w:t>
      </w:r>
      <w:bookmarkEnd w:id="6"/>
    </w:p>
    <w:p w:rsidR="00E94D70" w:rsidRPr="00E94D70" w:rsidRDefault="00E94D70" w:rsidP="00E94D7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94D70">
        <w:rPr>
          <w:rFonts w:ascii="Times New Roman" w:eastAsia="Times New Roman" w:hAnsi="Times New Roman" w:cs="Times New Roman"/>
          <w:kern w:val="0"/>
          <w:sz w:val="20"/>
          <w:szCs w:val="20"/>
          <w:lang w:val="en-GB" w:eastAsia="en-GB"/>
        </w:rPr>
        <w:t xml:space="preserve">In some scenarios, the application traffic may need to be first steered to Edge and processed there. After initial processing, the application traffic may still need to be further forwarded to the Application Server in the central part of DN </w:t>
      </w:r>
      <w:ins w:id="7" w:author="China Telecom" w:date="2024-02-05T10:30:00Z">
        <w:r>
          <w:rPr>
            <w:rFonts w:ascii="Times New Roman" w:eastAsia="Times New Roman" w:hAnsi="Times New Roman" w:cs="Times New Roman"/>
            <w:kern w:val="0"/>
            <w:sz w:val="20"/>
            <w:szCs w:val="20"/>
            <w:lang w:val="en-GB" w:eastAsia="en-GB"/>
          </w:rPr>
          <w:t xml:space="preserve">or another local part of DN </w:t>
        </w:r>
      </w:ins>
      <w:r w:rsidRPr="00E94D70">
        <w:rPr>
          <w:rFonts w:ascii="Times New Roman" w:eastAsia="Times New Roman" w:hAnsi="Times New Roman" w:cs="Times New Roman"/>
          <w:kern w:val="0"/>
          <w:sz w:val="20"/>
          <w:szCs w:val="20"/>
          <w:lang w:val="en-GB" w:eastAsia="en-GB"/>
        </w:rPr>
        <w:t>for further processing</w:t>
      </w:r>
      <w:r w:rsidRPr="00E94D70">
        <w:rPr>
          <w:rFonts w:ascii="Times New Roman" w:eastAsia="Times New Roman" w:hAnsi="Times New Roman" w:cs="Times New Roman"/>
          <w:kern w:val="0"/>
          <w:sz w:val="20"/>
          <w:szCs w:val="20"/>
          <w:lang w:val="en-GB"/>
        </w:rPr>
        <w:t>.</w:t>
      </w:r>
      <w:r w:rsidRPr="00E94D70">
        <w:rPr>
          <w:rFonts w:ascii="Times New Roman" w:eastAsia="Times New Roman" w:hAnsi="Times New Roman" w:cs="Times New Roman"/>
          <w:kern w:val="0"/>
          <w:sz w:val="20"/>
          <w:szCs w:val="20"/>
          <w:lang w:val="en-GB" w:eastAsia="en-GB"/>
        </w:rPr>
        <w:t xml:space="preserve"> The application traffic may not be able to be routed directly between the EAS in the local DN and the Server in the central DN </w:t>
      </w:r>
      <w:ins w:id="8" w:author="China Telecom" w:date="2024-02-05T10:30:00Z">
        <w:r>
          <w:rPr>
            <w:rFonts w:ascii="Times New Roman" w:eastAsia="Times New Roman" w:hAnsi="Times New Roman" w:cs="Times New Roman"/>
            <w:kern w:val="0"/>
            <w:sz w:val="20"/>
            <w:szCs w:val="20"/>
            <w:lang w:val="en-GB" w:eastAsia="en-GB"/>
          </w:rPr>
          <w:t xml:space="preserve">or </w:t>
        </w:r>
      </w:ins>
      <w:ins w:id="9" w:author="China Telecom" w:date="2024-02-05T10:36:00Z">
        <w:r w:rsidR="006F36D2">
          <w:rPr>
            <w:rFonts w:ascii="Times New Roman" w:eastAsia="Times New Roman" w:hAnsi="Times New Roman" w:cs="Times New Roman"/>
            <w:kern w:val="0"/>
            <w:sz w:val="20"/>
            <w:szCs w:val="20"/>
            <w:lang w:val="en-GB" w:eastAsia="en-GB"/>
          </w:rPr>
          <w:t xml:space="preserve">EAS in </w:t>
        </w:r>
      </w:ins>
      <w:ins w:id="10" w:author="China Telecom" w:date="2024-02-05T10:30:00Z">
        <w:r>
          <w:rPr>
            <w:rFonts w:ascii="Times New Roman" w:eastAsia="Times New Roman" w:hAnsi="Times New Roman" w:cs="Times New Roman"/>
            <w:kern w:val="0"/>
            <w:sz w:val="20"/>
            <w:szCs w:val="20"/>
            <w:lang w:val="en-GB" w:eastAsia="en-GB"/>
          </w:rPr>
          <w:t>ano</w:t>
        </w:r>
      </w:ins>
      <w:ins w:id="11" w:author="China Telecom" w:date="2024-02-05T10:31:00Z">
        <w:r>
          <w:rPr>
            <w:rFonts w:ascii="Times New Roman" w:eastAsia="Times New Roman" w:hAnsi="Times New Roman" w:cs="Times New Roman"/>
            <w:kern w:val="0"/>
            <w:sz w:val="20"/>
            <w:szCs w:val="20"/>
            <w:lang w:val="en-GB" w:eastAsia="en-GB"/>
          </w:rPr>
          <w:t xml:space="preserve">ther local DN </w:t>
        </w:r>
      </w:ins>
      <w:r w:rsidRPr="00E94D70">
        <w:rPr>
          <w:rFonts w:ascii="Times New Roman" w:eastAsia="Times New Roman" w:hAnsi="Times New Roman" w:cs="Times New Roman"/>
          <w:kern w:val="0"/>
          <w:sz w:val="20"/>
          <w:szCs w:val="20"/>
          <w:lang w:val="en-GB" w:eastAsia="en-GB"/>
        </w:rPr>
        <w:t>in case there is no direct connectivity between the local DN and central DN</w:t>
      </w:r>
      <w:ins w:id="12" w:author="China Telecom" w:date="2024-02-05T10:31:00Z">
        <w:r>
          <w:rPr>
            <w:rFonts w:ascii="Times New Roman" w:eastAsia="Times New Roman" w:hAnsi="Times New Roman" w:cs="Times New Roman"/>
            <w:kern w:val="0"/>
            <w:sz w:val="20"/>
            <w:szCs w:val="20"/>
            <w:lang w:val="en-GB" w:eastAsia="en-GB"/>
          </w:rPr>
          <w:t xml:space="preserve"> or another local DN</w:t>
        </w:r>
      </w:ins>
      <w:r w:rsidRPr="00E94D70">
        <w:rPr>
          <w:rFonts w:ascii="Times New Roman" w:eastAsia="Times New Roman" w:hAnsi="Times New Roman" w:cs="Times New Roman"/>
          <w:kern w:val="0"/>
          <w:sz w:val="20"/>
          <w:szCs w:val="20"/>
          <w:lang w:val="en-GB" w:eastAsia="en-GB"/>
        </w:rPr>
        <w:t>.</w:t>
      </w:r>
    </w:p>
    <w:p w:rsidR="00E94D70" w:rsidRPr="00E94D70" w:rsidRDefault="00E94D70" w:rsidP="00E94D7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94D70">
        <w:rPr>
          <w:rFonts w:ascii="Times New Roman" w:eastAsia="Times New Roman" w:hAnsi="Times New Roman" w:cs="Times New Roman"/>
          <w:kern w:val="0"/>
          <w:sz w:val="20"/>
          <w:szCs w:val="20"/>
          <w:lang w:val="en-GB" w:eastAsia="en-GB"/>
        </w:rPr>
        <w:t>In such cases:</w:t>
      </w:r>
    </w:p>
    <w:p w:rsidR="00E94D70" w:rsidRPr="00E94D70" w:rsidRDefault="00E94D70" w:rsidP="00E94D7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E94D70">
        <w:rPr>
          <w:rFonts w:ascii="Times New Roman" w:eastAsia="Times New Roman" w:hAnsi="Times New Roman" w:cs="Times New Roman"/>
          <w:kern w:val="0"/>
          <w:sz w:val="20"/>
          <w:szCs w:val="20"/>
          <w:lang w:val="en-GB" w:eastAsia="en-GB"/>
        </w:rPr>
        <w:t>-</w:t>
      </w:r>
      <w:r w:rsidRPr="00E94D70">
        <w:rPr>
          <w:rFonts w:ascii="Times New Roman" w:eastAsia="Times New Roman" w:hAnsi="Times New Roman" w:cs="Times New Roman"/>
          <w:kern w:val="0"/>
          <w:sz w:val="20"/>
          <w:szCs w:val="20"/>
          <w:lang w:val="en-GB" w:eastAsia="en-GB"/>
        </w:rPr>
        <w:tab/>
        <w:t>UL traffic related to an application first routed over EC to Application Server(s) for local-processing, and then further forwarded to a remote Application Server(s) in central part of DN</w:t>
      </w:r>
      <w:ins w:id="13" w:author="China Telecom" w:date="2024-02-05T10:37:00Z">
        <w:r w:rsidR="006F36D2">
          <w:rPr>
            <w:rFonts w:ascii="Times New Roman" w:eastAsia="Times New Roman" w:hAnsi="Times New Roman" w:cs="Times New Roman"/>
            <w:kern w:val="0"/>
            <w:sz w:val="20"/>
            <w:szCs w:val="20"/>
            <w:lang w:val="en-GB" w:eastAsia="en-GB"/>
          </w:rPr>
          <w:t xml:space="preserve"> or </w:t>
        </w:r>
      </w:ins>
      <w:ins w:id="14" w:author="China Telecom" w:date="2024-02-05T10:46:00Z">
        <w:r w:rsidR="002D7865">
          <w:rPr>
            <w:rFonts w:ascii="Times New Roman" w:eastAsia="Times New Roman" w:hAnsi="Times New Roman" w:cs="Times New Roman"/>
            <w:kern w:val="0"/>
            <w:sz w:val="20"/>
            <w:szCs w:val="20"/>
            <w:lang w:val="en-GB" w:eastAsia="en-GB"/>
          </w:rPr>
          <w:t>an Application Server in another local EC</w:t>
        </w:r>
      </w:ins>
      <w:r w:rsidRPr="00E94D70">
        <w:rPr>
          <w:rFonts w:ascii="Times New Roman" w:eastAsia="Times New Roman" w:hAnsi="Times New Roman" w:cs="Times New Roman"/>
          <w:kern w:val="0"/>
          <w:sz w:val="20"/>
          <w:szCs w:val="20"/>
          <w:lang w:val="en-GB" w:eastAsia="en-GB"/>
        </w:rPr>
        <w:t>.</w:t>
      </w:r>
    </w:p>
    <w:p w:rsidR="00E94D70" w:rsidRPr="00E94D70" w:rsidRDefault="00E94D70" w:rsidP="00E94D7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E94D70">
        <w:rPr>
          <w:rFonts w:ascii="Times New Roman" w:eastAsia="Times New Roman" w:hAnsi="Times New Roman" w:cs="Times New Roman"/>
          <w:kern w:val="0"/>
          <w:sz w:val="20"/>
          <w:szCs w:val="20"/>
          <w:lang w:val="en-GB" w:eastAsia="en-GB"/>
        </w:rPr>
        <w:t>-</w:t>
      </w:r>
      <w:r w:rsidRPr="00E94D70">
        <w:rPr>
          <w:rFonts w:ascii="Times New Roman" w:eastAsia="Times New Roman" w:hAnsi="Times New Roman" w:cs="Times New Roman"/>
          <w:kern w:val="0"/>
          <w:sz w:val="20"/>
          <w:szCs w:val="20"/>
          <w:lang w:val="en-GB" w:eastAsia="en-GB"/>
        </w:rPr>
        <w:tab/>
        <w:t>DL traffic related to an application first routed over central part of DN</w:t>
      </w:r>
      <w:ins w:id="15" w:author="China Telecom" w:date="2024-02-05T10:47:00Z">
        <w:r w:rsidR="00E85A1F">
          <w:rPr>
            <w:rFonts w:ascii="Times New Roman" w:eastAsia="Times New Roman" w:hAnsi="Times New Roman" w:cs="Times New Roman"/>
            <w:kern w:val="0"/>
            <w:sz w:val="20"/>
            <w:szCs w:val="20"/>
            <w:lang w:val="en-GB" w:eastAsia="en-GB"/>
          </w:rPr>
          <w:t xml:space="preserve"> or another local part of DN</w:t>
        </w:r>
      </w:ins>
      <w:r w:rsidRPr="00E94D70">
        <w:rPr>
          <w:rFonts w:ascii="Times New Roman" w:eastAsia="Times New Roman" w:hAnsi="Times New Roman" w:cs="Times New Roman"/>
          <w:kern w:val="0"/>
          <w:sz w:val="20"/>
          <w:szCs w:val="20"/>
          <w:lang w:val="en-GB" w:eastAsia="en-GB"/>
        </w:rPr>
        <w:t xml:space="preserve"> for processing, then forwarded to Application Server(s) in local EC for local-processing, and finally provided to the UE.</w:t>
      </w:r>
    </w:p>
    <w:p w:rsidR="00E94D70" w:rsidRPr="00E94D70" w:rsidRDefault="00E94D70" w:rsidP="00E94D7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94D70">
        <w:rPr>
          <w:rFonts w:ascii="Times New Roman" w:eastAsia="Times New Roman" w:hAnsi="Times New Roman" w:cs="Times New Roman"/>
          <w:kern w:val="0"/>
          <w:sz w:val="20"/>
          <w:szCs w:val="20"/>
          <w:lang w:val="en-GB" w:eastAsia="en-GB"/>
        </w:rPr>
        <w:t>The following aspects need to be studied:</w:t>
      </w:r>
    </w:p>
    <w:p w:rsidR="00E94D70" w:rsidRPr="00E94D70" w:rsidRDefault="00E94D70" w:rsidP="00E94D7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E94D70">
        <w:rPr>
          <w:rFonts w:ascii="Times New Roman" w:eastAsia="Times New Roman" w:hAnsi="Times New Roman" w:cs="Times New Roman"/>
          <w:kern w:val="0"/>
          <w:sz w:val="20"/>
          <w:szCs w:val="20"/>
          <w:lang w:val="en-GB" w:eastAsia="en-GB"/>
        </w:rPr>
        <w:t>-</w:t>
      </w:r>
      <w:r w:rsidRPr="00E94D70">
        <w:rPr>
          <w:rFonts w:ascii="Times New Roman" w:eastAsia="Times New Roman" w:hAnsi="Times New Roman" w:cs="Times New Roman"/>
          <w:kern w:val="0"/>
          <w:sz w:val="20"/>
          <w:szCs w:val="20"/>
          <w:lang w:val="en-GB" w:eastAsia="en-GB"/>
        </w:rPr>
        <w:tab/>
        <w:t xml:space="preserve">how to determine and route the application traffic between the EAS in the local part of DN and the Application Server in the central part of DN </w:t>
      </w:r>
      <w:ins w:id="16" w:author="China Telecom" w:date="2024-02-05T10:32:00Z">
        <w:r>
          <w:rPr>
            <w:rFonts w:ascii="Times New Roman" w:eastAsia="Times New Roman" w:hAnsi="Times New Roman" w:cs="Times New Roman"/>
            <w:kern w:val="0"/>
            <w:sz w:val="20"/>
            <w:szCs w:val="20"/>
            <w:lang w:val="en-GB" w:eastAsia="en-GB"/>
          </w:rPr>
          <w:t xml:space="preserve">or in </w:t>
        </w:r>
      </w:ins>
      <w:ins w:id="17" w:author="China Telecom" w:date="2024-02-05T10:33:00Z">
        <w:r>
          <w:rPr>
            <w:rFonts w:ascii="Times New Roman" w:eastAsia="Times New Roman" w:hAnsi="Times New Roman" w:cs="Times New Roman"/>
            <w:kern w:val="0"/>
            <w:sz w:val="20"/>
            <w:szCs w:val="20"/>
            <w:lang w:val="en-GB" w:eastAsia="en-GB"/>
          </w:rPr>
          <w:t>another</w:t>
        </w:r>
      </w:ins>
      <w:ins w:id="18" w:author="China Telecom" w:date="2024-02-05T10:32:00Z">
        <w:r>
          <w:rPr>
            <w:rFonts w:ascii="Times New Roman" w:eastAsia="Times New Roman" w:hAnsi="Times New Roman" w:cs="Times New Roman"/>
            <w:kern w:val="0"/>
            <w:sz w:val="20"/>
            <w:szCs w:val="20"/>
            <w:lang w:val="en-GB" w:eastAsia="en-GB"/>
          </w:rPr>
          <w:t xml:space="preserve"> </w:t>
        </w:r>
      </w:ins>
      <w:ins w:id="19" w:author="China Telecom" w:date="2024-02-05T10:33:00Z">
        <w:r>
          <w:rPr>
            <w:rFonts w:ascii="Times New Roman" w:eastAsia="Times New Roman" w:hAnsi="Times New Roman" w:cs="Times New Roman"/>
            <w:kern w:val="0"/>
            <w:sz w:val="20"/>
            <w:szCs w:val="20"/>
            <w:lang w:val="en-GB" w:eastAsia="en-GB"/>
          </w:rPr>
          <w:t xml:space="preserve">local part of DN </w:t>
        </w:r>
      </w:ins>
      <w:r w:rsidRPr="00E94D70">
        <w:rPr>
          <w:rFonts w:ascii="Times New Roman" w:eastAsia="Times New Roman" w:hAnsi="Times New Roman" w:cs="Times New Roman"/>
          <w:kern w:val="0"/>
          <w:sz w:val="20"/>
          <w:szCs w:val="20"/>
          <w:lang w:val="en-GB" w:eastAsia="en-GB"/>
        </w:rPr>
        <w:t>for both UL and DL in case there is no direct connectivity between the local DN and central part of DN</w:t>
      </w:r>
      <w:ins w:id="20" w:author="China Telecom" w:date="2024-02-05T10:33:00Z">
        <w:r>
          <w:rPr>
            <w:rFonts w:ascii="Times New Roman" w:eastAsia="Times New Roman" w:hAnsi="Times New Roman" w:cs="Times New Roman"/>
            <w:kern w:val="0"/>
            <w:sz w:val="20"/>
            <w:szCs w:val="20"/>
            <w:lang w:val="en-GB" w:eastAsia="en-GB"/>
          </w:rPr>
          <w:t xml:space="preserve"> or </w:t>
        </w:r>
      </w:ins>
      <w:ins w:id="21" w:author="China Telecom" w:date="2024-02-05T10:34:00Z">
        <w:r w:rsidRPr="00E94D70">
          <w:rPr>
            <w:rFonts w:ascii="Times New Roman" w:eastAsia="Times New Roman" w:hAnsi="Times New Roman" w:cs="Times New Roman"/>
            <w:kern w:val="0"/>
            <w:sz w:val="20"/>
            <w:szCs w:val="20"/>
            <w:lang w:val="en-GB" w:eastAsia="en-GB"/>
          </w:rPr>
          <w:t>another local part of DN</w:t>
        </w:r>
      </w:ins>
      <w:r w:rsidRPr="00E94D70">
        <w:rPr>
          <w:rFonts w:ascii="Times New Roman" w:eastAsia="Times New Roman" w:hAnsi="Times New Roman" w:cs="Times New Roman"/>
          <w:kern w:val="0"/>
          <w:sz w:val="20"/>
          <w:szCs w:val="20"/>
          <w:lang w:val="en-GB" w:eastAsia="en-GB"/>
        </w:rPr>
        <w:t>;</w:t>
      </w:r>
    </w:p>
    <w:p w:rsidR="00E94D70" w:rsidRPr="00E94D70" w:rsidRDefault="00E94D70" w:rsidP="00E94D7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E94D70">
        <w:rPr>
          <w:rFonts w:ascii="Times New Roman" w:eastAsia="Times New Roman" w:hAnsi="Times New Roman" w:cs="Times New Roman"/>
          <w:kern w:val="0"/>
          <w:sz w:val="20"/>
          <w:szCs w:val="20"/>
          <w:lang w:val="en-GB" w:eastAsia="en-GB"/>
        </w:rPr>
        <w:t>-</w:t>
      </w:r>
      <w:r w:rsidRPr="00E94D70">
        <w:rPr>
          <w:rFonts w:ascii="Times New Roman" w:eastAsia="Times New Roman" w:hAnsi="Times New Roman" w:cs="Times New Roman"/>
          <w:kern w:val="0"/>
          <w:sz w:val="20"/>
          <w:szCs w:val="20"/>
          <w:lang w:val="en-GB" w:eastAsia="en-GB"/>
        </w:rPr>
        <w:tab/>
        <w:t>How is the 5GC aware of the application traffic is required to be processed at different locations? and by what order? including how to distinguish the UL/DL traffic traversing through the PSA;</w:t>
      </w:r>
    </w:p>
    <w:p w:rsidR="00E94D70" w:rsidRPr="00E94D70" w:rsidRDefault="00E94D70" w:rsidP="00E94D7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E94D70">
        <w:rPr>
          <w:rFonts w:ascii="Times New Roman" w:eastAsia="Times New Roman" w:hAnsi="Times New Roman" w:cs="Times New Roman"/>
          <w:kern w:val="0"/>
          <w:sz w:val="20"/>
          <w:szCs w:val="20"/>
          <w:lang w:val="en-GB" w:eastAsia="en-GB"/>
        </w:rPr>
        <w:t>-</w:t>
      </w:r>
      <w:r w:rsidRPr="00E94D70">
        <w:rPr>
          <w:rFonts w:ascii="Times New Roman" w:eastAsia="Times New Roman" w:hAnsi="Times New Roman" w:cs="Times New Roman"/>
          <w:kern w:val="0"/>
          <w:sz w:val="20"/>
          <w:szCs w:val="20"/>
          <w:lang w:val="en-GB" w:eastAsia="en-GB"/>
        </w:rPr>
        <w:tab/>
        <w:t xml:space="preserve">How to guarantee the </w:t>
      </w:r>
      <w:proofErr w:type="spellStart"/>
      <w:r w:rsidRPr="00E94D70">
        <w:rPr>
          <w:rFonts w:ascii="Times New Roman" w:eastAsia="Times New Roman" w:hAnsi="Times New Roman" w:cs="Times New Roman"/>
          <w:kern w:val="0"/>
          <w:sz w:val="20"/>
          <w:szCs w:val="20"/>
          <w:lang w:val="en-GB" w:eastAsia="en-GB"/>
        </w:rPr>
        <w:t>QoS</w:t>
      </w:r>
      <w:proofErr w:type="spellEnd"/>
      <w:r w:rsidRPr="00E94D70">
        <w:rPr>
          <w:rFonts w:ascii="Times New Roman" w:eastAsia="Times New Roman" w:hAnsi="Times New Roman" w:cs="Times New Roman"/>
          <w:kern w:val="0"/>
          <w:sz w:val="20"/>
          <w:szCs w:val="20"/>
          <w:lang w:val="en-GB" w:eastAsia="en-GB"/>
        </w:rPr>
        <w:t xml:space="preserve"> when the traffic transmission between local and central parts of DN;</w:t>
      </w:r>
    </w:p>
    <w:p w:rsidR="00E94D70" w:rsidRPr="00E94D70" w:rsidRDefault="00E94D70" w:rsidP="00E94D7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E94D70">
        <w:rPr>
          <w:rFonts w:ascii="Times New Roman" w:eastAsia="Times New Roman" w:hAnsi="Times New Roman" w:cs="Times New Roman"/>
          <w:kern w:val="0"/>
          <w:sz w:val="20"/>
          <w:szCs w:val="20"/>
          <w:lang w:val="en-GB" w:eastAsia="en-GB"/>
        </w:rPr>
        <w:t>-</w:t>
      </w:r>
      <w:r w:rsidRPr="00E94D70">
        <w:rPr>
          <w:rFonts w:ascii="Times New Roman" w:eastAsia="Times New Roman" w:hAnsi="Times New Roman" w:cs="Times New Roman"/>
          <w:kern w:val="0"/>
          <w:sz w:val="20"/>
          <w:szCs w:val="20"/>
          <w:lang w:val="en-GB" w:eastAsia="en-GB"/>
        </w:rPr>
        <w:tab/>
        <w:t>Whether and what information is required to be provided to make the final destination (e.g. UE, server in central part of DN</w:t>
      </w:r>
      <w:ins w:id="22" w:author="China Telecom" w:date="2024-02-05T10:34:00Z">
        <w:r>
          <w:rPr>
            <w:rFonts w:ascii="Times New Roman" w:eastAsia="Times New Roman" w:hAnsi="Times New Roman" w:cs="Times New Roman"/>
            <w:kern w:val="0"/>
            <w:sz w:val="20"/>
            <w:szCs w:val="20"/>
            <w:lang w:val="en-GB" w:eastAsia="en-GB"/>
          </w:rPr>
          <w:t xml:space="preserve">, server in another local part of </w:t>
        </w:r>
      </w:ins>
      <w:ins w:id="23" w:author="China Telecom" w:date="2024-02-05T10:35:00Z">
        <w:r>
          <w:rPr>
            <w:rFonts w:ascii="Times New Roman" w:eastAsia="Times New Roman" w:hAnsi="Times New Roman" w:cs="Times New Roman"/>
            <w:kern w:val="0"/>
            <w:sz w:val="20"/>
            <w:szCs w:val="20"/>
            <w:lang w:val="en-GB" w:eastAsia="en-GB"/>
          </w:rPr>
          <w:t>DN</w:t>
        </w:r>
      </w:ins>
      <w:r w:rsidRPr="00E94D70">
        <w:rPr>
          <w:rFonts w:ascii="Times New Roman" w:eastAsia="Times New Roman" w:hAnsi="Times New Roman" w:cs="Times New Roman"/>
          <w:kern w:val="0"/>
          <w:sz w:val="20"/>
          <w:szCs w:val="20"/>
          <w:lang w:val="en-GB" w:eastAsia="en-GB"/>
        </w:rPr>
        <w:t>) be aware of the traffic being processed by Edge Hosting Environment.</w:t>
      </w:r>
    </w:p>
    <w:p w:rsidR="00D97E1F" w:rsidRPr="00E94D70" w:rsidDel="008727FC" w:rsidRDefault="00E94D70" w:rsidP="00E94D70">
      <w:pPr>
        <w:keepLines/>
        <w:widowControl/>
        <w:overflowPunct w:val="0"/>
        <w:autoSpaceDE w:val="0"/>
        <w:autoSpaceDN w:val="0"/>
        <w:adjustRightInd w:val="0"/>
        <w:spacing w:after="180"/>
        <w:ind w:left="1559" w:hanging="1276"/>
        <w:jc w:val="left"/>
        <w:textAlignment w:val="baseline"/>
        <w:rPr>
          <w:del w:id="24" w:author="China Telecom" w:date="2024-02-05T10:35:00Z"/>
          <w:rFonts w:ascii="Times New Roman" w:eastAsia="Times New Roman" w:hAnsi="Times New Roman" w:cs="Times New Roman"/>
          <w:color w:val="FF0000"/>
          <w:kern w:val="0"/>
          <w:sz w:val="20"/>
          <w:szCs w:val="20"/>
          <w:lang w:val="en-GB" w:eastAsia="en-US"/>
        </w:rPr>
      </w:pPr>
      <w:del w:id="25" w:author="China Telecom" w:date="2024-02-05T10:35:00Z">
        <w:r w:rsidRPr="00E94D70" w:rsidDel="008727FC">
          <w:rPr>
            <w:rFonts w:ascii="Times New Roman" w:eastAsia="Times New Roman" w:hAnsi="Times New Roman" w:cs="Times New Roman"/>
            <w:color w:val="FF0000"/>
            <w:kern w:val="0"/>
            <w:sz w:val="20"/>
            <w:szCs w:val="20"/>
            <w:lang w:val="en-GB" w:eastAsia="en-GB"/>
          </w:rPr>
          <w:delText>Editor's note:</w:delText>
        </w:r>
        <w:r w:rsidRPr="00E94D70" w:rsidDel="008727FC">
          <w:rPr>
            <w:rFonts w:ascii="Times New Roman" w:eastAsia="Times New Roman" w:hAnsi="Times New Roman" w:cs="Times New Roman"/>
            <w:color w:val="FF0000"/>
            <w:kern w:val="0"/>
            <w:sz w:val="20"/>
            <w:szCs w:val="20"/>
            <w:lang w:val="en-GB" w:eastAsia="en-GB"/>
          </w:rPr>
          <w:tab/>
        </w:r>
        <w:r w:rsidRPr="00E94D70" w:rsidDel="008727FC">
          <w:rPr>
            <w:rFonts w:ascii="Times New Roman" w:eastAsia="Times New Roman" w:hAnsi="Times New Roman" w:cs="Times New Roman"/>
            <w:color w:val="FF0000"/>
            <w:kern w:val="0"/>
            <w:sz w:val="20"/>
            <w:szCs w:val="20"/>
            <w:lang w:val="en-GB" w:eastAsia="en-US"/>
          </w:rPr>
          <w:delText>the traffic routing between two local parts of DN will be addressed once the use case is clearly described.</w:delText>
        </w:r>
      </w:del>
    </w:p>
    <w:p w:rsidR="00333572" w:rsidRPr="0090604E" w:rsidRDefault="00333572" w:rsidP="009060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End of Change </w:t>
      </w:r>
      <w:r w:rsidR="0090604E">
        <w:rPr>
          <w:rFonts w:ascii="Arial" w:hAnsi="Arial" w:cs="Arial"/>
          <w:noProof/>
          <w:color w:val="0000FF"/>
          <w:sz w:val="28"/>
          <w:szCs w:val="28"/>
          <w:lang w:eastAsia="en-US"/>
        </w:rPr>
        <w:t xml:space="preserve">* * * </w:t>
      </w:r>
    </w:p>
    <w:sectPr w:rsidR="00333572" w:rsidRPr="0090604E" w:rsidSect="00276498">
      <w:headerReference w:type="default" r:id="rId8"/>
      <w:type w:val="continuous"/>
      <w:pgSz w:w="11906" w:h="16838"/>
      <w:pgMar w:top="1134" w:right="1134" w:bottom="1134" w:left="1134" w:header="737" w:footer="567"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7FE9" w:rsidRDefault="00AD7FE9" w:rsidP="001636C1">
      <w:r>
        <w:separator/>
      </w:r>
    </w:p>
  </w:endnote>
  <w:endnote w:type="continuationSeparator" w:id="0">
    <w:p w:rsidR="00AD7FE9" w:rsidRDefault="00AD7FE9" w:rsidP="0016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7FE9" w:rsidRDefault="00AD7FE9" w:rsidP="001636C1">
      <w:r>
        <w:separator/>
      </w:r>
    </w:p>
  </w:footnote>
  <w:footnote w:type="continuationSeparator" w:id="0">
    <w:p w:rsidR="00AD7FE9" w:rsidRDefault="00AD7FE9" w:rsidP="001636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B5B" w:rsidRPr="0091233D" w:rsidRDefault="00676B5B" w:rsidP="002764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76B5B" w:rsidRPr="00276498" w:rsidRDefault="00676B5B" w:rsidP="00276498">
    <w:pPr>
      <w:framePr w:w="946" w:h="272" w:hRule="exact" w:wrap="around" w:vAnchor="text" w:hAnchor="margin" w:xAlign="center" w:y="1"/>
      <w:widowControl/>
      <w:overflowPunct w:val="0"/>
      <w:autoSpaceDE w:val="0"/>
      <w:autoSpaceDN w:val="0"/>
      <w:adjustRightInd w:val="0"/>
      <w:spacing w:after="180"/>
      <w:jc w:val="center"/>
      <w:textAlignment w:val="baseline"/>
      <w:rPr>
        <w:rFonts w:ascii="Arial" w:eastAsia="Malgun Gothic" w:hAnsi="Arial" w:cs="Arial"/>
        <w:b/>
        <w:bCs/>
        <w:color w:val="000000"/>
        <w:kern w:val="0"/>
        <w:sz w:val="18"/>
        <w:szCs w:val="20"/>
        <w:lang w:val="fr-FR" w:eastAsia="ja-JP"/>
      </w:rPr>
    </w:pPr>
    <w:r w:rsidRPr="00276498">
      <w:rPr>
        <w:rFonts w:ascii="Arial" w:eastAsia="Malgun Gothic" w:hAnsi="Arial" w:cs="Arial"/>
        <w:b/>
        <w:bCs/>
        <w:color w:val="000000"/>
        <w:kern w:val="0"/>
        <w:sz w:val="18"/>
        <w:szCs w:val="20"/>
        <w:lang w:val="fr-FR" w:eastAsia="ja-JP"/>
      </w:rPr>
      <w:t xml:space="preserve">Page </w:t>
    </w:r>
    <w:r w:rsidRPr="00276498">
      <w:rPr>
        <w:rFonts w:ascii="Arial" w:eastAsia="Malgun Gothic" w:hAnsi="Arial" w:cs="Arial"/>
        <w:b/>
        <w:bCs/>
        <w:color w:val="000000"/>
        <w:kern w:val="0"/>
        <w:sz w:val="18"/>
        <w:szCs w:val="20"/>
        <w:lang w:val="en-GB" w:eastAsia="ja-JP"/>
      </w:rPr>
      <w:fldChar w:fldCharType="begin"/>
    </w:r>
    <w:r w:rsidRPr="00276498">
      <w:rPr>
        <w:rFonts w:ascii="Arial" w:eastAsia="Malgun Gothic" w:hAnsi="Arial" w:cs="Arial"/>
        <w:b/>
        <w:bCs/>
        <w:color w:val="000000"/>
        <w:kern w:val="0"/>
        <w:sz w:val="18"/>
        <w:szCs w:val="20"/>
        <w:lang w:val="fr-FR" w:eastAsia="ja-JP"/>
      </w:rPr>
      <w:instrText xml:space="preserve">page </w:instrText>
    </w:r>
    <w:r w:rsidRPr="00276498">
      <w:rPr>
        <w:rFonts w:ascii="Arial" w:eastAsia="Malgun Gothic" w:hAnsi="Arial" w:cs="Arial"/>
        <w:b/>
        <w:bCs/>
        <w:color w:val="000000"/>
        <w:kern w:val="0"/>
        <w:sz w:val="18"/>
        <w:szCs w:val="20"/>
        <w:lang w:val="en-GB" w:eastAsia="ja-JP"/>
      </w:rPr>
      <w:fldChar w:fldCharType="separate"/>
    </w:r>
    <w:r w:rsidR="0012520F">
      <w:rPr>
        <w:rFonts w:ascii="Arial" w:eastAsia="Malgun Gothic" w:hAnsi="Arial" w:cs="Arial"/>
        <w:b/>
        <w:bCs/>
        <w:noProof/>
        <w:color w:val="000000"/>
        <w:kern w:val="0"/>
        <w:sz w:val="18"/>
        <w:szCs w:val="20"/>
        <w:lang w:val="fr-FR" w:eastAsia="ja-JP"/>
      </w:rPr>
      <w:t>2</w:t>
    </w:r>
    <w:r w:rsidRPr="00276498">
      <w:rPr>
        <w:rFonts w:ascii="Arial" w:eastAsia="Malgun Gothic" w:hAnsi="Arial" w:cs="Arial"/>
        <w:b/>
        <w:bCs/>
        <w:color w:val="000000"/>
        <w:kern w:val="0"/>
        <w:sz w:val="18"/>
        <w:szCs w:val="20"/>
        <w:lang w:val="en-GB" w:eastAsia="ja-JP"/>
      </w:rPr>
      <w:fldChar w:fldCharType="end"/>
    </w:r>
  </w:p>
  <w:p w:rsidR="00676B5B" w:rsidRDefault="00676B5B" w:rsidP="00276498">
    <w:pPr>
      <w:pStyle w:val="a3"/>
      <w:pBdr>
        <w:bottom w:val="none" w:sz="0" w:space="0" w:color="auto"/>
      </w:pBdr>
      <w:jc w:val="both"/>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5717997"/>
    <w:multiLevelType w:val="hybridMultilevel"/>
    <w:tmpl w:val="125E06A2"/>
    <w:lvl w:ilvl="0" w:tplc="158AD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6C1"/>
    <w:rsid w:val="000061B9"/>
    <w:rsid w:val="00024A16"/>
    <w:rsid w:val="000327E4"/>
    <w:rsid w:val="000E618A"/>
    <w:rsid w:val="00113D1B"/>
    <w:rsid w:val="00122325"/>
    <w:rsid w:val="0012520F"/>
    <w:rsid w:val="001636C1"/>
    <w:rsid w:val="001E1ED8"/>
    <w:rsid w:val="001F449A"/>
    <w:rsid w:val="0021373E"/>
    <w:rsid w:val="00276498"/>
    <w:rsid w:val="0029035F"/>
    <w:rsid w:val="002D7865"/>
    <w:rsid w:val="002F0424"/>
    <w:rsid w:val="00333572"/>
    <w:rsid w:val="003430B0"/>
    <w:rsid w:val="003809D2"/>
    <w:rsid w:val="00390614"/>
    <w:rsid w:val="003C69D5"/>
    <w:rsid w:val="00461D55"/>
    <w:rsid w:val="004777DB"/>
    <w:rsid w:val="004B1C47"/>
    <w:rsid w:val="00561AA9"/>
    <w:rsid w:val="005660C4"/>
    <w:rsid w:val="005A32E4"/>
    <w:rsid w:val="005D6CE3"/>
    <w:rsid w:val="00603439"/>
    <w:rsid w:val="0062719C"/>
    <w:rsid w:val="00676B5B"/>
    <w:rsid w:val="00677007"/>
    <w:rsid w:val="00677011"/>
    <w:rsid w:val="006F36D2"/>
    <w:rsid w:val="00746C87"/>
    <w:rsid w:val="007A40E6"/>
    <w:rsid w:val="00821667"/>
    <w:rsid w:val="00833488"/>
    <w:rsid w:val="008602AB"/>
    <w:rsid w:val="008727FC"/>
    <w:rsid w:val="0090604E"/>
    <w:rsid w:val="0093647A"/>
    <w:rsid w:val="009972A5"/>
    <w:rsid w:val="009B7880"/>
    <w:rsid w:val="009F06E9"/>
    <w:rsid w:val="00AC0024"/>
    <w:rsid w:val="00AD7FE9"/>
    <w:rsid w:val="00BC3F36"/>
    <w:rsid w:val="00C06294"/>
    <w:rsid w:val="00C63458"/>
    <w:rsid w:val="00C74723"/>
    <w:rsid w:val="00C7789A"/>
    <w:rsid w:val="00CC22F0"/>
    <w:rsid w:val="00CE6F07"/>
    <w:rsid w:val="00D713EB"/>
    <w:rsid w:val="00D75DD7"/>
    <w:rsid w:val="00D8274A"/>
    <w:rsid w:val="00D97E1F"/>
    <w:rsid w:val="00DA1ADD"/>
    <w:rsid w:val="00E04226"/>
    <w:rsid w:val="00E07EEA"/>
    <w:rsid w:val="00E265FB"/>
    <w:rsid w:val="00E85A1F"/>
    <w:rsid w:val="00E94D70"/>
    <w:rsid w:val="00EE1F90"/>
    <w:rsid w:val="00EE4B19"/>
    <w:rsid w:val="00F238A0"/>
    <w:rsid w:val="00F258B7"/>
    <w:rsid w:val="00F27D96"/>
    <w:rsid w:val="00F54786"/>
    <w:rsid w:val="00F904BC"/>
    <w:rsid w:val="00FA3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3BDAA0"/>
  <w15:chartTrackingRefBased/>
  <w15:docId w15:val="{A7DAB023-79DB-48F5-90A6-AC2A34E3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572"/>
    <w:pPr>
      <w:widowControl w:val="0"/>
      <w:jc w:val="both"/>
    </w:pPr>
  </w:style>
  <w:style w:type="paragraph" w:styleId="1">
    <w:name w:val="heading 1"/>
    <w:next w:val="a"/>
    <w:link w:val="10"/>
    <w:qFormat/>
    <w:rsid w:val="001636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1636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636C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36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36C1"/>
    <w:rPr>
      <w:sz w:val="18"/>
      <w:szCs w:val="18"/>
    </w:rPr>
  </w:style>
  <w:style w:type="paragraph" w:styleId="a5">
    <w:name w:val="footer"/>
    <w:basedOn w:val="a"/>
    <w:link w:val="a6"/>
    <w:uiPriority w:val="99"/>
    <w:unhideWhenUsed/>
    <w:rsid w:val="001636C1"/>
    <w:pPr>
      <w:tabs>
        <w:tab w:val="center" w:pos="4153"/>
        <w:tab w:val="right" w:pos="8306"/>
      </w:tabs>
      <w:snapToGrid w:val="0"/>
      <w:jc w:val="left"/>
    </w:pPr>
    <w:rPr>
      <w:sz w:val="18"/>
      <w:szCs w:val="18"/>
    </w:rPr>
  </w:style>
  <w:style w:type="character" w:customStyle="1" w:styleId="a6">
    <w:name w:val="页脚 字符"/>
    <w:basedOn w:val="a0"/>
    <w:link w:val="a5"/>
    <w:uiPriority w:val="99"/>
    <w:rsid w:val="001636C1"/>
    <w:rPr>
      <w:sz w:val="18"/>
      <w:szCs w:val="18"/>
    </w:rPr>
  </w:style>
  <w:style w:type="character" w:customStyle="1" w:styleId="10">
    <w:name w:val="标题 1 字符"/>
    <w:basedOn w:val="a0"/>
    <w:link w:val="1"/>
    <w:rsid w:val="001636C1"/>
    <w:rPr>
      <w:rFonts w:ascii="Arial" w:hAnsi="Arial" w:cs="Times New Roman"/>
      <w:kern w:val="0"/>
      <w:sz w:val="36"/>
      <w:szCs w:val="20"/>
      <w:lang w:val="en-GB" w:eastAsia="ja-JP"/>
    </w:rPr>
  </w:style>
  <w:style w:type="paragraph" w:customStyle="1" w:styleId="NO">
    <w:name w:val="NO"/>
    <w:basedOn w:val="a"/>
    <w:link w:val="NOChar"/>
    <w:qFormat/>
    <w:rsid w:val="001636C1"/>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color w:val="000000"/>
      <w:kern w:val="0"/>
      <w:sz w:val="20"/>
      <w:szCs w:val="20"/>
      <w:lang w:val="en-GB" w:eastAsia="ja-JP"/>
    </w:rPr>
  </w:style>
  <w:style w:type="character" w:customStyle="1" w:styleId="NOChar">
    <w:name w:val="NO Char"/>
    <w:link w:val="NO"/>
    <w:rsid w:val="001636C1"/>
    <w:rPr>
      <w:rFonts w:ascii="Times New Roman" w:hAnsi="Times New Roman" w:cs="Times New Roman"/>
      <w:color w:val="000000"/>
      <w:kern w:val="0"/>
      <w:sz w:val="20"/>
      <w:szCs w:val="20"/>
      <w:lang w:val="en-GB" w:eastAsia="ja-JP"/>
    </w:rPr>
  </w:style>
  <w:style w:type="paragraph" w:customStyle="1" w:styleId="B1">
    <w:name w:val="B1"/>
    <w:basedOn w:val="a"/>
    <w:link w:val="B1Char"/>
    <w:qFormat/>
    <w:rsid w:val="001636C1"/>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qFormat/>
    <w:rsid w:val="001636C1"/>
    <w:rPr>
      <w:rFonts w:ascii="Times New Roman" w:hAnsi="Times New Roman" w:cs="Times New Roman"/>
      <w:color w:val="000000"/>
      <w:kern w:val="0"/>
      <w:sz w:val="20"/>
      <w:szCs w:val="20"/>
      <w:lang w:val="en-GB" w:eastAsia="ja-JP"/>
    </w:rPr>
  </w:style>
  <w:style w:type="paragraph" w:customStyle="1" w:styleId="CRCoverPage">
    <w:name w:val="CR Cover Page"/>
    <w:link w:val="CRCoverPageZchn"/>
    <w:rsid w:val="001636C1"/>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1636C1"/>
    <w:rPr>
      <w:rFonts w:ascii="Arial" w:hAnsi="Arial" w:cs="Times New Roman"/>
      <w:kern w:val="0"/>
      <w:sz w:val="20"/>
      <w:szCs w:val="20"/>
      <w:lang w:val="en-GB" w:eastAsia="en-US"/>
    </w:rPr>
  </w:style>
  <w:style w:type="character" w:customStyle="1" w:styleId="20">
    <w:name w:val="标题 2 字符"/>
    <w:basedOn w:val="a0"/>
    <w:link w:val="2"/>
    <w:rsid w:val="001636C1"/>
    <w:rPr>
      <w:rFonts w:asciiTheme="majorHAnsi" w:eastAsiaTheme="majorEastAsia" w:hAnsiTheme="majorHAnsi" w:cstheme="majorBidi"/>
      <w:b/>
      <w:bCs/>
      <w:sz w:val="32"/>
      <w:szCs w:val="32"/>
    </w:rPr>
  </w:style>
  <w:style w:type="character" w:customStyle="1" w:styleId="30">
    <w:name w:val="标题 3 字符"/>
    <w:basedOn w:val="a0"/>
    <w:link w:val="3"/>
    <w:rsid w:val="001636C1"/>
    <w:rPr>
      <w:b/>
      <w:bCs/>
      <w:sz w:val="32"/>
      <w:szCs w:val="32"/>
    </w:rPr>
  </w:style>
  <w:style w:type="character" w:customStyle="1" w:styleId="B1Char1">
    <w:name w:val="B1 Char1"/>
    <w:rsid w:val="00821667"/>
    <w:rPr>
      <w:color w:val="000000"/>
      <w:lang w:eastAsia="ja-JP"/>
    </w:rPr>
  </w:style>
  <w:style w:type="paragraph" w:styleId="a7">
    <w:name w:val="Balloon Text"/>
    <w:basedOn w:val="a"/>
    <w:link w:val="a8"/>
    <w:uiPriority w:val="99"/>
    <w:semiHidden/>
    <w:unhideWhenUsed/>
    <w:rsid w:val="00C63458"/>
    <w:rPr>
      <w:sz w:val="18"/>
      <w:szCs w:val="18"/>
    </w:rPr>
  </w:style>
  <w:style w:type="character" w:customStyle="1" w:styleId="a8">
    <w:name w:val="批注框文本 字符"/>
    <w:basedOn w:val="a0"/>
    <w:link w:val="a7"/>
    <w:uiPriority w:val="99"/>
    <w:semiHidden/>
    <w:rsid w:val="00C63458"/>
    <w:rPr>
      <w:sz w:val="18"/>
      <w:szCs w:val="18"/>
    </w:rPr>
  </w:style>
  <w:style w:type="paragraph" w:customStyle="1" w:styleId="B2">
    <w:name w:val="B2"/>
    <w:basedOn w:val="a"/>
    <w:rsid w:val="00F54786"/>
    <w:pPr>
      <w:widowControl/>
      <w:ind w:left="851" w:hanging="284"/>
      <w:jc w:val="left"/>
    </w:pPr>
    <w:rPr>
      <w:rFonts w:ascii="Times New Roman" w:eastAsia="宋体" w:hAnsi="Times New Roman" w:cs="Times New Roman"/>
      <w:color w:val="000000"/>
      <w:kern w:val="0"/>
      <w:sz w:val="20"/>
      <w:szCs w:val="20"/>
      <w:lang w:val="en-GB" w:eastAsia="ja-JP"/>
    </w:rPr>
  </w:style>
  <w:style w:type="character" w:customStyle="1" w:styleId="NOZchn">
    <w:name w:val="NO Zchn"/>
    <w:rsid w:val="00F5478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F9B3C-6229-4E01-BDA5-55B062F21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3189</TotalTime>
  <Pages>2</Pages>
  <Words>742</Words>
  <Characters>4233</Characters>
  <Application>Microsoft Office Word</Application>
  <DocSecurity>0</DocSecurity>
  <Lines>35</Lines>
  <Paragraphs>9</Paragraphs>
  <ScaleCrop>false</ScaleCrop>
  <Company/>
  <LinksUpToDate>false</LinksUpToDate>
  <CharactersWithSpaces>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67</cp:revision>
  <dcterms:created xsi:type="dcterms:W3CDTF">2024-01-12T09:45:00Z</dcterms:created>
  <dcterms:modified xsi:type="dcterms:W3CDTF">2024-02-16T10:35:00Z</dcterms:modified>
</cp:coreProperties>
</file>